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2786E84D"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9B3074">
        <w:rPr>
          <w:rFonts w:ascii="Calibri" w:hAnsi="Calibri" w:hint="eastAsia"/>
          <w:sz w:val="24"/>
        </w:rPr>
        <w:t>80</w:t>
      </w:r>
      <w:r w:rsidR="00172945">
        <w:rPr>
          <w:rFonts w:ascii="Calibri" w:hAnsi="Calibri"/>
          <w:sz w:val="24"/>
        </w:rPr>
        <w:t>bis</w:t>
      </w:r>
      <w:r w:rsidRPr="00921625" w:rsidDel="00B15597">
        <w:rPr>
          <w:rFonts w:ascii="Calibri" w:hAnsi="Calibri"/>
          <w:sz w:val="24"/>
        </w:rPr>
        <w:t xml:space="preserve"> </w:t>
      </w:r>
      <w:r>
        <w:rPr>
          <w:rFonts w:ascii="Calibri" w:hAnsi="Calibri"/>
          <w:sz w:val="24"/>
        </w:rPr>
        <w:tab/>
        <w:t>R4-1</w:t>
      </w:r>
      <w:r w:rsidR="00711CEE">
        <w:rPr>
          <w:rFonts w:ascii="Calibri" w:hAnsi="Calibri" w:hint="eastAsia"/>
          <w:sz w:val="24"/>
        </w:rPr>
        <w:t>67345</w:t>
      </w:r>
    </w:p>
    <w:p w14:paraId="6EB16E12" w14:textId="77777777" w:rsidR="00D1223F" w:rsidRPr="00925550" w:rsidRDefault="002C1994"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Ljubliana</w:t>
      </w:r>
      <w:r w:rsidR="00D1223F">
        <w:rPr>
          <w:rFonts w:ascii="Calibri" w:hAnsi="Calibri" w:cs="Arial"/>
          <w:b/>
          <w:noProof/>
          <w:sz w:val="24"/>
          <w:lang w:val="it-IT"/>
        </w:rPr>
        <w:t xml:space="preserve">, </w:t>
      </w:r>
      <w:r>
        <w:rPr>
          <w:rFonts w:ascii="Calibri" w:hAnsi="Calibri" w:cs="Arial"/>
          <w:b/>
          <w:noProof/>
          <w:sz w:val="24"/>
          <w:lang w:val="it-IT"/>
        </w:rPr>
        <w:t>Slovenia, 10 – 14 October</w:t>
      </w:r>
      <w:r w:rsidR="001A507C">
        <w:rPr>
          <w:rFonts w:ascii="Calibri" w:hAnsi="Calibri" w:cs="Arial"/>
          <w:b/>
          <w:noProof/>
          <w:sz w:val="24"/>
          <w:lang w:val="it-IT"/>
        </w:rPr>
        <w:t>, 2016</w:t>
      </w:r>
    </w:p>
    <w:p w14:paraId="27D88BD2" w14:textId="77777777" w:rsidR="00D1223F" w:rsidRPr="00385418" w:rsidRDefault="00D1223F" w:rsidP="00D1223F">
      <w:pPr>
        <w:spacing w:after="120"/>
        <w:ind w:left="1985" w:hanging="1985"/>
        <w:rPr>
          <w:rFonts w:ascii="Calibri" w:hAnsi="Calibri" w:cs="Arial"/>
          <w:b/>
          <w:lang w:val="it-IT"/>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27600A4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394BDC" w:rsidRPr="00394BDC">
        <w:rPr>
          <w:rFonts w:ascii="Calibri" w:hAnsi="Calibri" w:cs="Arial"/>
          <w:b/>
          <w:sz w:val="24"/>
          <w:szCs w:val="24"/>
        </w:rPr>
        <w:t>TP for TR36.714-00-02:</w:t>
      </w:r>
      <w:r w:rsidR="00394BDC">
        <w:rPr>
          <w:rFonts w:ascii="Calibri" w:hAnsi="Calibri" w:cs="Arial"/>
          <w:b/>
          <w:sz w:val="24"/>
          <w:szCs w:val="24"/>
        </w:rPr>
        <w:t xml:space="preserve"> </w:t>
      </w:r>
      <w:r w:rsidR="00394BDC" w:rsidRPr="00394BDC">
        <w:rPr>
          <w:rFonts w:ascii="Calibri" w:hAnsi="Calibri" w:cs="Arial"/>
          <w:b/>
          <w:sz w:val="24"/>
          <w:szCs w:val="24"/>
        </w:rPr>
        <w:t xml:space="preserve">the support of </w:t>
      </w:r>
      <w:r w:rsidR="006F78A0">
        <w:rPr>
          <w:rFonts w:ascii="Calibri" w:hAnsi="Calibri" w:cs="Arial"/>
          <w:b/>
          <w:sz w:val="24"/>
          <w:szCs w:val="24"/>
        </w:rPr>
        <w:t>CA_3DL_41C-42A</w:t>
      </w:r>
      <w:r w:rsidR="00394BDC" w:rsidRPr="00394BDC">
        <w:rPr>
          <w:rFonts w:ascii="Calibri" w:hAnsi="Calibri" w:cs="Arial"/>
          <w:b/>
          <w:sz w:val="24"/>
          <w:szCs w:val="24"/>
        </w:rPr>
        <w:t>_2UL_41A-42A_BCS0</w:t>
      </w:r>
    </w:p>
    <w:p w14:paraId="530C72EF" w14:textId="111B833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933D71">
        <w:rPr>
          <w:rFonts w:ascii="Calibri" w:hAnsi="Calibri" w:cs="Arial"/>
          <w:b/>
          <w:sz w:val="24"/>
          <w:szCs w:val="24"/>
        </w:rPr>
        <w:t>8.7.2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719E52D6" w:rsidR="001A4282" w:rsidRDefault="006F78A0" w:rsidP="00801B92">
      <w:pPr>
        <w:rPr>
          <w:kern w:val="2"/>
          <w:lang w:val="en-US"/>
        </w:rPr>
      </w:pPr>
      <w:r>
        <w:rPr>
          <w:kern w:val="2"/>
          <w:lang w:val="en-US"/>
        </w:rPr>
        <w:t>CA_3DL_41C-42A</w:t>
      </w:r>
      <w:r w:rsidR="00394BDC" w:rsidRPr="00394BDC">
        <w:rPr>
          <w:kern w:val="2"/>
          <w:lang w:val="en-US"/>
        </w:rPr>
        <w:t>_2UL_41A-42A_BCS0</w:t>
      </w:r>
      <w:r w:rsidR="00EA3130">
        <w:rPr>
          <w:kern w:val="2"/>
          <w:lang w:val="en-US"/>
        </w:rPr>
        <w:t xml:space="preserve"> was approved </w:t>
      </w:r>
      <w:r w:rsidR="0061747F">
        <w:rPr>
          <w:kern w:val="2"/>
          <w:lang w:val="en-US"/>
        </w:rPr>
        <w:t>in</w:t>
      </w:r>
      <w:r w:rsidR="00394BDC">
        <w:rPr>
          <w:kern w:val="2"/>
          <w:lang w:val="en-US"/>
        </w:rPr>
        <w:t xml:space="preserve"> </w:t>
      </w:r>
      <w:proofErr w:type="spellStart"/>
      <w:r w:rsidR="00394BDC">
        <w:rPr>
          <w:kern w:val="2"/>
          <w:lang w:val="en-US"/>
        </w:rPr>
        <w:t>xDL</w:t>
      </w:r>
      <w:proofErr w:type="spellEnd"/>
      <w:r w:rsidR="00394BDC">
        <w:rPr>
          <w:kern w:val="2"/>
          <w:lang w:val="en-US"/>
        </w:rPr>
        <w:t>/2</w:t>
      </w:r>
      <w:r w:rsidR="00EA3130">
        <w:rPr>
          <w:kern w:val="2"/>
          <w:lang w:val="en-US"/>
        </w:rPr>
        <w:t xml:space="preserve">UL </w:t>
      </w:r>
      <w:r w:rsidR="0061747F">
        <w:rPr>
          <w:kern w:val="2"/>
          <w:lang w:val="en-US"/>
        </w:rPr>
        <w:t>basket WID in the last RAN-P</w:t>
      </w:r>
      <w:r w:rsidR="00976F21">
        <w:rPr>
          <w:kern w:val="2"/>
          <w:lang w:val="en-US"/>
        </w:rPr>
        <w:t xml:space="preserve"> </w:t>
      </w:r>
      <w:r w:rsidR="0061747F">
        <w:rPr>
          <w:kern w:val="2"/>
          <w:lang w:val="en-US"/>
        </w:rPr>
        <w:t>[</w:t>
      </w:r>
      <w:r w:rsidR="00EE25BE">
        <w:rPr>
          <w:kern w:val="2"/>
          <w:lang w:val="en-US"/>
        </w:rPr>
        <w:t>1</w:t>
      </w:r>
      <w:r w:rsidR="0061747F">
        <w:rPr>
          <w:kern w:val="2"/>
          <w:lang w:val="en-US"/>
        </w:rPr>
        <w:t>]</w:t>
      </w:r>
      <w:r w:rsidR="0066171C">
        <w:rPr>
          <w:kern w:val="2"/>
          <w:lang w:val="en-US"/>
        </w:rPr>
        <w:t>.</w:t>
      </w:r>
      <w:r w:rsidR="0061747F">
        <w:rPr>
          <w:kern w:val="2"/>
          <w:lang w:val="en-US"/>
        </w:rPr>
        <w:t xml:space="preserve"> This paper is to evaluate IM/harmo</w:t>
      </w:r>
      <w:r w:rsidR="004F0D5D">
        <w:rPr>
          <w:kern w:val="2"/>
          <w:lang w:val="en-US"/>
        </w:rPr>
        <w:t>nics, relaxation required and</w:t>
      </w:r>
      <w:r w:rsidR="007F4172">
        <w:rPr>
          <w:kern w:val="2"/>
          <w:lang w:val="en-US"/>
        </w:rPr>
        <w:t xml:space="preserve"> </w:t>
      </w:r>
      <w:r w:rsidR="00D40EAB">
        <w:rPr>
          <w:kern w:val="2"/>
          <w:lang w:val="en-US"/>
        </w:rPr>
        <w:t>includes the relevant</w:t>
      </w:r>
      <w:r w:rsidR="0061747F">
        <w:rPr>
          <w:kern w:val="2"/>
          <w:lang w:val="en-US"/>
        </w:rPr>
        <w:t xml:space="preserve"> TP to complete this combination.</w:t>
      </w:r>
    </w:p>
    <w:p w14:paraId="06B862E2" w14:textId="021F5C12"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EC0697">
        <w:rPr>
          <w:rFonts w:ascii="Calibri" w:hAnsi="Calibri"/>
          <w:kern w:val="2"/>
          <w:lang w:val="en-US"/>
        </w:rPr>
        <w:t>Summary of the study</w:t>
      </w:r>
      <w:r>
        <w:rPr>
          <w:rFonts w:ascii="Calibri" w:hAnsi="Calibri"/>
          <w:kern w:val="2"/>
          <w:lang w:val="en-US"/>
        </w:rPr>
        <w:t xml:space="preserve"> </w:t>
      </w:r>
    </w:p>
    <w:p w14:paraId="7F5B7F9B" w14:textId="63B0618E" w:rsidR="006B420D" w:rsidRDefault="00524D49" w:rsidP="004E2477">
      <w:pPr>
        <w:rPr>
          <w:kern w:val="2"/>
          <w:lang w:val="en-US"/>
        </w:rPr>
      </w:pPr>
      <w:r>
        <w:rPr>
          <w:kern w:val="2"/>
          <w:lang w:val="en-US"/>
        </w:rPr>
        <w:t xml:space="preserve">Since this WI </w:t>
      </w:r>
      <w:r w:rsidR="00F0246D">
        <w:rPr>
          <w:kern w:val="2"/>
          <w:lang w:val="en-US"/>
        </w:rPr>
        <w:t xml:space="preserve">simply </w:t>
      </w:r>
      <w:r w:rsidR="007F4172">
        <w:rPr>
          <w:kern w:val="2"/>
          <w:lang w:val="en-US"/>
        </w:rPr>
        <w:t>add</w:t>
      </w:r>
      <w:r>
        <w:rPr>
          <w:kern w:val="2"/>
          <w:lang w:val="en-US"/>
        </w:rPr>
        <w:t xml:space="preserve">s </w:t>
      </w:r>
      <w:r w:rsidR="00F0246D">
        <w:rPr>
          <w:kern w:val="2"/>
          <w:lang w:val="en-US"/>
        </w:rPr>
        <w:t xml:space="preserve">another </w:t>
      </w:r>
      <w:r w:rsidR="006D1E25">
        <w:rPr>
          <w:kern w:val="2"/>
          <w:lang w:val="en-US"/>
        </w:rPr>
        <w:t xml:space="preserve">DL </w:t>
      </w:r>
      <w:r>
        <w:rPr>
          <w:kern w:val="2"/>
          <w:lang w:val="en-US"/>
        </w:rPr>
        <w:t>contiguous CC in Band 4</w:t>
      </w:r>
      <w:r w:rsidR="006F78A0">
        <w:rPr>
          <w:kern w:val="2"/>
          <w:lang w:val="en-US"/>
        </w:rPr>
        <w:t>1</w:t>
      </w:r>
      <w:r w:rsidR="00F0246D">
        <w:rPr>
          <w:kern w:val="2"/>
          <w:lang w:val="en-US"/>
        </w:rPr>
        <w:t xml:space="preserve"> </w:t>
      </w:r>
      <w:r w:rsidR="00DA72B6">
        <w:rPr>
          <w:kern w:val="2"/>
          <w:lang w:val="en-US"/>
        </w:rPr>
        <w:t>to</w:t>
      </w:r>
      <w:r w:rsidR="00F0246D">
        <w:rPr>
          <w:kern w:val="2"/>
          <w:lang w:val="en-US"/>
        </w:rPr>
        <w:t xml:space="preserve"> </w:t>
      </w:r>
      <w:r w:rsidR="007F4172">
        <w:rPr>
          <w:kern w:val="2"/>
          <w:lang w:val="en-US"/>
        </w:rPr>
        <w:t xml:space="preserve">2UL/2DL relevant </w:t>
      </w:r>
      <w:r w:rsidR="00F0246D">
        <w:rPr>
          <w:kern w:val="2"/>
          <w:lang w:val="en-US"/>
        </w:rPr>
        <w:t>[2], study necessary for 2UL portion has already covered in [2]. Essential finding</w:t>
      </w:r>
      <w:r w:rsidR="007F4172">
        <w:rPr>
          <w:kern w:val="2"/>
          <w:lang w:val="en-US"/>
        </w:rPr>
        <w:t>s</w:t>
      </w:r>
      <w:r w:rsidR="00F0246D">
        <w:rPr>
          <w:kern w:val="2"/>
          <w:lang w:val="en-US"/>
        </w:rPr>
        <w:t xml:space="preserve"> are:</w:t>
      </w:r>
    </w:p>
    <w:p w14:paraId="24D90E2D" w14:textId="2C3F365D" w:rsidR="00F0246D" w:rsidRDefault="00F0246D" w:rsidP="004E2477">
      <w:pPr>
        <w:rPr>
          <w:kern w:val="2"/>
          <w:lang w:val="en-US"/>
        </w:rPr>
      </w:pPr>
      <w:r>
        <w:rPr>
          <w:kern w:val="2"/>
          <w:lang w:val="en-US"/>
        </w:rPr>
        <w:tab/>
        <w:t xml:space="preserve">- </w:t>
      </w:r>
      <w:proofErr w:type="spellStart"/>
      <w:r>
        <w:rPr>
          <w:kern w:val="2"/>
          <w:lang w:val="en-US"/>
        </w:rPr>
        <w:t>Desense</w:t>
      </w:r>
      <w:proofErr w:type="spellEnd"/>
      <w:r>
        <w:rPr>
          <w:kern w:val="2"/>
          <w:lang w:val="en-US"/>
        </w:rPr>
        <w:t xml:space="preserve"> won’t occur since B41 and B42 are assumed to be synchronized,</w:t>
      </w:r>
    </w:p>
    <w:p w14:paraId="53FFA80F" w14:textId="4EF4F1E6" w:rsidR="00F0246D" w:rsidRDefault="00F0246D" w:rsidP="004E2477">
      <w:pPr>
        <w:rPr>
          <w:kern w:val="2"/>
          <w:lang w:val="en-US"/>
        </w:rPr>
      </w:pPr>
      <w:r>
        <w:rPr>
          <w:kern w:val="2"/>
          <w:lang w:val="en-US"/>
        </w:rPr>
        <w:tab/>
        <w:t xml:space="preserve">- Interference to ISM/GNSS should be </w:t>
      </w:r>
      <w:r w:rsidR="007F4172">
        <w:rPr>
          <w:kern w:val="2"/>
          <w:lang w:val="en-US"/>
        </w:rPr>
        <w:t xml:space="preserve">the </w:t>
      </w:r>
      <w:r>
        <w:rPr>
          <w:kern w:val="2"/>
          <w:lang w:val="en-US"/>
        </w:rPr>
        <w:t xml:space="preserve">same as </w:t>
      </w:r>
      <w:r w:rsidR="007F4172">
        <w:rPr>
          <w:kern w:val="2"/>
          <w:lang w:val="en-US"/>
        </w:rPr>
        <w:t xml:space="preserve">in </w:t>
      </w:r>
      <w:r>
        <w:rPr>
          <w:kern w:val="2"/>
          <w:lang w:val="en-US"/>
        </w:rPr>
        <w:t>2DL/2UL,</w:t>
      </w:r>
    </w:p>
    <w:p w14:paraId="0C713913" w14:textId="25F0F40D" w:rsidR="00F0246D" w:rsidRDefault="00F0246D" w:rsidP="004E2477">
      <w:pPr>
        <w:rPr>
          <w:kern w:val="2"/>
          <w:lang w:val="en-US"/>
        </w:rPr>
      </w:pPr>
      <w:r>
        <w:rPr>
          <w:kern w:val="2"/>
          <w:lang w:val="en-US"/>
        </w:rPr>
        <w:tab/>
        <w:t xml:space="preserve">- </w:t>
      </w:r>
      <w:r w:rsidRPr="00CD03DD">
        <w:rPr>
          <w:lang w:val="en-US"/>
        </w:rPr>
        <w:sym w:font="Symbol" w:char="F044"/>
      </w:r>
      <w:proofErr w:type="spellStart"/>
      <w:r w:rsidRPr="00CD03DD">
        <w:rPr>
          <w:lang w:val="en-US"/>
        </w:rPr>
        <w:t>T</w:t>
      </w:r>
      <w:r w:rsidRPr="00CD03DD">
        <w:rPr>
          <w:vertAlign w:val="subscript"/>
          <w:lang w:val="en-US"/>
        </w:rPr>
        <w:t>IB,c</w:t>
      </w:r>
      <w:proofErr w:type="spellEnd"/>
      <w:r w:rsidRPr="00CD03DD">
        <w:rPr>
          <w:lang w:val="en-US"/>
        </w:rPr>
        <w:t xml:space="preserve"> and </w:t>
      </w:r>
      <w:r w:rsidRPr="00CD03DD">
        <w:rPr>
          <w:lang w:val="en-US"/>
        </w:rPr>
        <w:sym w:font="Symbol" w:char="F044"/>
      </w:r>
      <w:proofErr w:type="spellStart"/>
      <w:r w:rsidRPr="00CD03DD">
        <w:rPr>
          <w:lang w:val="en-US"/>
        </w:rPr>
        <w:t>R</w:t>
      </w:r>
      <w:r w:rsidRPr="00CD03DD">
        <w:rPr>
          <w:vertAlign w:val="subscript"/>
          <w:lang w:val="en-US"/>
        </w:rPr>
        <w:t>IB,c</w:t>
      </w:r>
      <w:proofErr w:type="spellEnd"/>
      <w:r>
        <w:rPr>
          <w:vertAlign w:val="subscript"/>
          <w:lang w:val="en-US"/>
        </w:rPr>
        <w:t xml:space="preserve"> </w:t>
      </w:r>
      <w:r>
        <w:rPr>
          <w:kern w:val="2"/>
          <w:lang w:val="en-US"/>
        </w:rPr>
        <w:t>in [2] can be reused since there is no need to change RF configuration.</w:t>
      </w:r>
    </w:p>
    <w:p w14:paraId="10154576" w14:textId="2030C72C" w:rsidR="00F0246D" w:rsidRPr="002C1994" w:rsidRDefault="00F0246D" w:rsidP="004E2477">
      <w:pPr>
        <w:rPr>
          <w:kern w:val="2"/>
          <w:lang w:val="en-US"/>
        </w:rPr>
      </w:pPr>
      <w:r>
        <w:rPr>
          <w:kern w:val="2"/>
          <w:lang w:val="en-US"/>
        </w:rPr>
        <w:t>TP is attached to reflect the findings.</w:t>
      </w:r>
    </w:p>
    <w:p w14:paraId="7383718B" w14:textId="69C38C78" w:rsidR="003F71C2" w:rsidRPr="001E6760" w:rsidRDefault="007F4172" w:rsidP="003F71C2">
      <w:pPr>
        <w:pStyle w:val="1"/>
        <w:rPr>
          <w:rFonts w:ascii="Calibri" w:hAnsi="Calibri"/>
          <w:kern w:val="2"/>
          <w:lang w:val="en-US"/>
        </w:rPr>
      </w:pPr>
      <w:r>
        <w:rPr>
          <w:rFonts w:ascii="Calibri" w:hAnsi="Calibri"/>
          <w:kern w:val="2"/>
          <w:lang w:val="en-US"/>
        </w:rPr>
        <w:t>3</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340532E" w14:textId="55FADE14"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6F78A0">
        <w:rPr>
          <w:rFonts w:ascii="Times New Roman" w:hAnsi="Times New Roman"/>
          <w:lang w:eastAsia="ja-JP"/>
        </w:rPr>
        <w:t>RP-161487</w:t>
      </w:r>
      <w:r w:rsidR="00951EE1" w:rsidRPr="009F2B0B">
        <w:rPr>
          <w:rFonts w:ascii="Times New Roman" w:hAnsi="Times New Roman"/>
          <w:lang w:eastAsia="ja-JP"/>
        </w:rPr>
        <w:t xml:space="preserve">   </w:t>
      </w:r>
      <w:r w:rsidR="006F78A0" w:rsidRPr="006F78A0">
        <w:rPr>
          <w:rFonts w:ascii="Times New Roman" w:hAnsi="Times New Roman"/>
          <w:lang w:eastAsia="ja-JP"/>
        </w:rPr>
        <w:t xml:space="preserve">Revised WID: LTE Advanced inter-band CA Rel-14 for </w:t>
      </w:r>
      <w:proofErr w:type="spellStart"/>
      <w:r w:rsidR="006F78A0" w:rsidRPr="006F78A0">
        <w:rPr>
          <w:rFonts w:ascii="Times New Roman" w:hAnsi="Times New Roman"/>
          <w:lang w:eastAsia="ja-JP"/>
        </w:rPr>
        <w:t>xDL</w:t>
      </w:r>
      <w:proofErr w:type="spellEnd"/>
      <w:r w:rsidR="006F78A0" w:rsidRPr="006F78A0">
        <w:rPr>
          <w:rFonts w:ascii="Times New Roman" w:hAnsi="Times New Roman"/>
          <w:lang w:eastAsia="ja-JP"/>
        </w:rPr>
        <w:t>/2UL with x=3,4,5</w:t>
      </w:r>
      <w:r w:rsidR="006F78A0">
        <w:rPr>
          <w:rFonts w:ascii="Times New Roman" w:hAnsi="Times New Roman"/>
          <w:lang w:eastAsia="ja-JP"/>
        </w:rPr>
        <w:t xml:space="preserve">, </w:t>
      </w:r>
      <w:r w:rsidR="006F78A0" w:rsidRPr="006F78A0">
        <w:rPr>
          <w:rFonts w:ascii="Times New Roman" w:hAnsi="Times New Roman"/>
          <w:lang w:eastAsia="ja-JP"/>
        </w:rPr>
        <w:t xml:space="preserve">LG Electronics </w:t>
      </w:r>
      <w:proofErr w:type="spellStart"/>
      <w:r w:rsidR="006F78A0" w:rsidRPr="006F78A0">
        <w:rPr>
          <w:rFonts w:ascii="Times New Roman" w:hAnsi="Times New Roman"/>
          <w:lang w:eastAsia="ja-JP"/>
        </w:rPr>
        <w:t>Inc</w:t>
      </w:r>
      <w:proofErr w:type="spellEnd"/>
      <w:r w:rsidR="00EE25BE">
        <w:rPr>
          <w:rFonts w:ascii="Times New Roman" w:hAnsi="Times New Roman"/>
          <w:lang w:eastAsia="ja-JP"/>
        </w:rPr>
        <w:t xml:space="preserve"> (Rapporteur)</w:t>
      </w:r>
      <w:r w:rsidR="00951EE1" w:rsidRPr="009F2B0B">
        <w:rPr>
          <w:rFonts w:ascii="Times New Roman" w:hAnsi="Times New Roman"/>
          <w:lang w:eastAsia="ja-JP"/>
        </w:rPr>
        <w:t>.</w:t>
      </w: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6C4B748B" w14:textId="3607CD20" w:rsidR="00EE25BE" w:rsidRDefault="00B30539" w:rsidP="00B30539">
      <w:r>
        <w:t>[2]      R4-16</w:t>
      </w:r>
      <w:r w:rsidR="007F08F2">
        <w:rPr>
          <w:lang w:val="en-US"/>
        </w:rPr>
        <w:t>5069</w:t>
      </w:r>
      <w:r w:rsidR="006D2A5B">
        <w:t xml:space="preserve">    </w:t>
      </w:r>
      <w:r w:rsidR="007F08F2" w:rsidRPr="007F08F2">
        <w:t>TP for TR36.714-02-02: Discussions to complete 2UL/2DL of 41A-42A</w:t>
      </w:r>
      <w:r w:rsidR="007F08F2">
        <w:t xml:space="preserve">, </w:t>
      </w:r>
      <w:proofErr w:type="spellStart"/>
      <w:r w:rsidR="007F08F2">
        <w:t>SoftBank</w:t>
      </w:r>
      <w:proofErr w:type="spellEnd"/>
      <w:r w:rsidR="007F08F2">
        <w:t xml:space="preserve"> Corp.</w:t>
      </w: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7E35D17B"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5E0EBF">
        <w:rPr>
          <w:rFonts w:cs="Arial"/>
          <w:b/>
          <w:sz w:val="28"/>
          <w:szCs w:val="28"/>
          <w:lang w:eastAsia="ja-JP"/>
        </w:rPr>
        <w:t>: TP for TR36.714-00-02</w:t>
      </w:r>
      <w:r w:rsidR="003B5183">
        <w:rPr>
          <w:rFonts w:cs="Arial"/>
          <w:b/>
          <w:sz w:val="28"/>
          <w:szCs w:val="28"/>
          <w:lang w:eastAsia="ja-JP"/>
        </w:rPr>
        <w:t xml:space="preserve"> (v0.4</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5108924"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7EB68ABC" w14:textId="53EF23C4" w:rsidR="005E0EBF" w:rsidRPr="00DB3DEB" w:rsidRDefault="00ED50D0" w:rsidP="005E0EBF">
      <w:pPr>
        <w:pStyle w:val="2"/>
        <w:rPr>
          <w:ins w:id="0" w:author="木原　賢一(SBM 渉外本部)" w:date="2016-09-28T09:48:00Z"/>
          <w:lang w:eastAsia="ko-KR"/>
        </w:rPr>
      </w:pPr>
      <w:bookmarkStart w:id="1" w:name="_Toc455145079"/>
      <w:bookmarkStart w:id="2" w:name="_Toc455145612"/>
      <w:bookmarkStart w:id="3" w:name="_Toc455145807"/>
      <w:bookmarkStart w:id="4" w:name="_Toc461005248"/>
      <w:ins w:id="5" w:author="木原　賢一(SBM 渉外本部)" w:date="2016-09-28T09:48:00Z">
        <w:r>
          <w:t>6.Y</w:t>
        </w:r>
        <w:r w:rsidR="005E0EBF" w:rsidRPr="00F00C5E">
          <w:rPr>
            <w:rFonts w:ascii="Calibri" w:hAnsi="Calibri"/>
            <w:sz w:val="22"/>
            <w:szCs w:val="22"/>
            <w:lang w:val="en-US" w:eastAsia="sv-SE"/>
          </w:rPr>
          <w:tab/>
        </w:r>
        <w:r w:rsidR="005E0EBF">
          <w:t>LTE Advanced Carrier Aggregation</w:t>
        </w:r>
        <w:r w:rsidR="005E0EBF" w:rsidRPr="00DB3DEB">
          <w:rPr>
            <w:rFonts w:hint="eastAsia"/>
            <w:lang w:eastAsia="ko-KR"/>
          </w:rPr>
          <w:t xml:space="preserve">: </w:t>
        </w:r>
        <w:r w:rsidR="005E0EBF">
          <w:t xml:space="preserve">Band </w:t>
        </w:r>
        <w:r w:rsidR="005E0EBF">
          <w:rPr>
            <w:rFonts w:hint="eastAsia"/>
            <w:lang w:eastAsia="ko-KR"/>
          </w:rPr>
          <w:t>41</w:t>
        </w:r>
        <w:r>
          <w:t xml:space="preserve"> and Band 41</w:t>
        </w:r>
        <w:r w:rsidR="005E0EBF">
          <w:rPr>
            <w:lang w:eastAsia="ko-KR"/>
          </w:rPr>
          <w:t xml:space="preserve"> and Band 42</w:t>
        </w:r>
        <w:r w:rsidR="005E0EBF">
          <w:t xml:space="preserve"> </w:t>
        </w:r>
        <w:r w:rsidR="005E0EBF" w:rsidRPr="00DB3DEB">
          <w:rPr>
            <w:rFonts w:hint="eastAsia"/>
            <w:lang w:eastAsia="ko-KR"/>
          </w:rPr>
          <w:t>with 2</w:t>
        </w:r>
        <w:r w:rsidR="005E0EBF">
          <w:t xml:space="preserve"> UL</w:t>
        </w:r>
        <w:r w:rsidR="005E0EBF" w:rsidRPr="00DB3DEB">
          <w:rPr>
            <w:rFonts w:hint="eastAsia"/>
            <w:lang w:eastAsia="ko-KR"/>
          </w:rPr>
          <w:t>s</w:t>
        </w:r>
        <w:bookmarkEnd w:id="1"/>
        <w:bookmarkEnd w:id="2"/>
        <w:bookmarkEnd w:id="3"/>
        <w:bookmarkEnd w:id="4"/>
      </w:ins>
    </w:p>
    <w:p w14:paraId="3BF54A9A" w14:textId="77777777" w:rsidR="005E0EBF" w:rsidRPr="00BF399B" w:rsidRDefault="005E0EBF" w:rsidP="005E0EBF">
      <w:pPr>
        <w:rPr>
          <w:ins w:id="6" w:author="木原　賢一(SBM 渉外本部)" w:date="2016-09-28T09:48:00Z"/>
          <w:lang w:eastAsia="ko-KR"/>
        </w:rPr>
      </w:pPr>
    </w:p>
    <w:p w14:paraId="4C3BDCF9" w14:textId="4FF8B635" w:rsidR="005E0EBF" w:rsidRPr="00F00C5E" w:rsidRDefault="00ED50D0" w:rsidP="005E0EBF">
      <w:pPr>
        <w:pStyle w:val="30"/>
        <w:rPr>
          <w:ins w:id="7" w:author="木原　賢一(SBM 渉外本部)" w:date="2016-09-28T09:48:00Z"/>
          <w:rFonts w:ascii="Calibri" w:hAnsi="Calibri"/>
          <w:sz w:val="22"/>
          <w:szCs w:val="22"/>
          <w:lang w:val="en-US" w:eastAsia="sv-SE"/>
        </w:rPr>
      </w:pPr>
      <w:bookmarkStart w:id="8" w:name="_Toc455145080"/>
      <w:bookmarkStart w:id="9" w:name="_Toc455145613"/>
      <w:bookmarkStart w:id="10" w:name="_Toc455145808"/>
      <w:bookmarkStart w:id="11" w:name="_Toc461005249"/>
      <w:ins w:id="12" w:author="木原　賢一(SBM 渉外本部)" w:date="2016-09-28T09:48:00Z">
        <w:r>
          <w:rPr>
            <w:lang w:val="en-US"/>
          </w:rPr>
          <w:t>6.Y</w:t>
        </w:r>
        <w:r w:rsidR="005E0EBF" w:rsidRPr="00DB3DEB">
          <w:rPr>
            <w:rFonts w:hint="eastAsia"/>
            <w:lang w:val="en-US" w:eastAsia="ko-KR"/>
          </w:rPr>
          <w:t>.1</w:t>
        </w:r>
        <w:r w:rsidR="005E0EBF" w:rsidRPr="00F00C5E">
          <w:rPr>
            <w:rFonts w:ascii="Calibri" w:hAnsi="Calibri"/>
            <w:sz w:val="22"/>
            <w:szCs w:val="22"/>
            <w:lang w:val="en-US" w:eastAsia="sv-SE"/>
          </w:rPr>
          <w:tab/>
        </w:r>
        <w:r w:rsidR="005E0EBF" w:rsidRPr="00725D82">
          <w:rPr>
            <w:lang w:val="en-US"/>
          </w:rPr>
          <w:t>List of specific combination issues</w:t>
        </w:r>
        <w:bookmarkEnd w:id="8"/>
        <w:bookmarkEnd w:id="9"/>
        <w:bookmarkEnd w:id="10"/>
        <w:bookmarkEnd w:id="11"/>
      </w:ins>
    </w:p>
    <w:p w14:paraId="2F990CEE" w14:textId="3D30CF30" w:rsidR="005E0EBF" w:rsidRPr="00F15624" w:rsidRDefault="00ED50D0" w:rsidP="005E0EBF">
      <w:pPr>
        <w:pStyle w:val="40"/>
        <w:rPr>
          <w:ins w:id="13" w:author="木原　賢一(SBM 渉外本部)" w:date="2016-09-28T09:48:00Z"/>
          <w:lang w:val="en-US" w:eastAsia="ko-KR"/>
        </w:rPr>
      </w:pPr>
      <w:bookmarkStart w:id="14" w:name="_Toc455145081"/>
      <w:bookmarkStart w:id="15" w:name="_Toc455145614"/>
      <w:bookmarkStart w:id="16" w:name="_Toc455145809"/>
      <w:bookmarkStart w:id="17" w:name="_Toc461005250"/>
      <w:ins w:id="18" w:author="木原　賢一(SBM 渉外本部)" w:date="2016-09-28T09:48:00Z">
        <w:r>
          <w:rPr>
            <w:lang w:val="en-US"/>
          </w:rPr>
          <w:t>6.Y</w:t>
        </w:r>
        <w:r w:rsidR="005E0EBF">
          <w:rPr>
            <w:lang w:val="en-US"/>
          </w:rPr>
          <w:t>.1</w:t>
        </w:r>
        <w:r w:rsidR="005E0EBF" w:rsidRPr="00DB3DEB">
          <w:rPr>
            <w:rFonts w:hint="eastAsia"/>
            <w:lang w:val="en-US" w:eastAsia="ko-KR"/>
          </w:rPr>
          <w:t>.1</w:t>
        </w:r>
        <w:r w:rsidR="005E0EBF" w:rsidRPr="00F00C5E">
          <w:rPr>
            <w:rFonts w:ascii="Calibri" w:hAnsi="Calibri"/>
            <w:sz w:val="22"/>
            <w:szCs w:val="22"/>
            <w:lang w:val="en-US" w:eastAsia="sv-SE"/>
          </w:rPr>
          <w:tab/>
        </w:r>
        <w:r w:rsidR="005E0EBF" w:rsidRPr="00725D82">
          <w:rPr>
            <w:lang w:val="en-US"/>
          </w:rPr>
          <w:t>Channel bandwidths per operating band for CA</w:t>
        </w:r>
        <w:bookmarkEnd w:id="14"/>
        <w:bookmarkEnd w:id="15"/>
        <w:bookmarkEnd w:id="16"/>
        <w:bookmarkEnd w:id="17"/>
      </w:ins>
    </w:p>
    <w:p w14:paraId="1D91E373" w14:textId="71888B8E" w:rsidR="005E0EBF" w:rsidRDefault="005E0EBF" w:rsidP="005E0EBF">
      <w:pPr>
        <w:pStyle w:val="affe"/>
        <w:keepNext/>
        <w:jc w:val="center"/>
        <w:rPr>
          <w:ins w:id="19" w:author="木原　賢一(SBM 渉外本部)" w:date="2016-09-28T09:48:00Z"/>
        </w:rPr>
      </w:pPr>
      <w:ins w:id="20" w:author="木原　賢一(SBM 渉外本部)" w:date="2016-09-28T09:48:00Z">
        <w:r w:rsidRPr="000A7C79">
          <w:t xml:space="preserve"> </w:t>
        </w:r>
        <w:r w:rsidR="00ED50D0">
          <w:t>Table 6.Y</w:t>
        </w:r>
        <w:r>
          <w:t>.1.1-1: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E0EBF" w:rsidRPr="009C680F" w14:paraId="49973D8C" w14:textId="77777777" w:rsidTr="003670DB">
        <w:trPr>
          <w:trHeight w:val="866"/>
          <w:jc w:val="center"/>
          <w:ins w:id="21" w:author="木原　賢一(SBM 渉外本部)" w:date="2016-09-28T09:48:00Z"/>
        </w:trPr>
        <w:tc>
          <w:tcPr>
            <w:tcW w:w="1396" w:type="dxa"/>
            <w:vAlign w:val="center"/>
          </w:tcPr>
          <w:p w14:paraId="00CF7638" w14:textId="77777777" w:rsidR="005E0EBF" w:rsidRPr="009C680F" w:rsidRDefault="005E0EBF" w:rsidP="003670DB">
            <w:pPr>
              <w:pStyle w:val="TAH"/>
              <w:rPr>
                <w:ins w:id="22" w:author="木原　賢一(SBM 渉外本部)" w:date="2016-09-28T09:48:00Z"/>
              </w:rPr>
            </w:pPr>
            <w:ins w:id="23" w:author="木原　賢一(SBM 渉外本部)" w:date="2016-09-28T09:48:00Z">
              <w:r w:rsidRPr="009C680F">
                <w:t>E-UTRA CA Configuration</w:t>
              </w:r>
            </w:ins>
          </w:p>
        </w:tc>
        <w:tc>
          <w:tcPr>
            <w:tcW w:w="1467" w:type="dxa"/>
            <w:vAlign w:val="center"/>
          </w:tcPr>
          <w:p w14:paraId="31F6E1BD" w14:textId="77777777" w:rsidR="005E0EBF" w:rsidRPr="00447F46" w:rsidRDefault="005E0EBF" w:rsidP="003670DB">
            <w:pPr>
              <w:pStyle w:val="TAH"/>
              <w:rPr>
                <w:ins w:id="24" w:author="木原　賢一(SBM 渉外本部)" w:date="2016-09-28T09:48:00Z"/>
                <w:lang w:eastAsia="ko-KR"/>
              </w:rPr>
            </w:pPr>
            <w:ins w:id="25" w:author="木原　賢一(SBM 渉外本部)" w:date="2016-09-28T09:48:00Z">
              <w:r w:rsidRPr="00447F46">
                <w:rPr>
                  <w:rFonts w:hint="eastAsia"/>
                  <w:lang w:eastAsia="ko-KR"/>
                </w:rPr>
                <w:t>Uplink CA configurations</w:t>
              </w:r>
            </w:ins>
          </w:p>
        </w:tc>
        <w:tc>
          <w:tcPr>
            <w:tcW w:w="897" w:type="dxa"/>
            <w:vAlign w:val="center"/>
          </w:tcPr>
          <w:p w14:paraId="673EED9F" w14:textId="77777777" w:rsidR="005E0EBF" w:rsidRPr="009C680F" w:rsidRDefault="005E0EBF" w:rsidP="003670DB">
            <w:pPr>
              <w:pStyle w:val="TAH"/>
              <w:rPr>
                <w:ins w:id="26" w:author="木原　賢一(SBM 渉外本部)" w:date="2016-09-28T09:48:00Z"/>
              </w:rPr>
            </w:pPr>
            <w:ins w:id="27" w:author="木原　賢一(SBM 渉外本部)" w:date="2016-09-28T09:48:00Z">
              <w:r w:rsidRPr="009C680F">
                <w:t>E-UTRA Bands</w:t>
              </w:r>
            </w:ins>
          </w:p>
        </w:tc>
        <w:tc>
          <w:tcPr>
            <w:tcW w:w="586" w:type="dxa"/>
            <w:vAlign w:val="center"/>
          </w:tcPr>
          <w:p w14:paraId="742EC98F" w14:textId="77777777" w:rsidR="005E0EBF" w:rsidRPr="009C680F" w:rsidRDefault="005E0EBF" w:rsidP="003670DB">
            <w:pPr>
              <w:pStyle w:val="TAH"/>
              <w:rPr>
                <w:ins w:id="28" w:author="木原　賢一(SBM 渉外本部)" w:date="2016-09-28T09:48:00Z"/>
              </w:rPr>
            </w:pPr>
            <w:ins w:id="29" w:author="木原　賢一(SBM 渉外本部)" w:date="2016-09-28T09:48:00Z">
              <w:r w:rsidRPr="009C680F">
                <w:t>1.4</w:t>
              </w:r>
              <w:r w:rsidRPr="009C680F">
                <w:br/>
                <w:t>MHz</w:t>
              </w:r>
            </w:ins>
          </w:p>
        </w:tc>
        <w:tc>
          <w:tcPr>
            <w:tcW w:w="586" w:type="dxa"/>
            <w:vAlign w:val="center"/>
          </w:tcPr>
          <w:p w14:paraId="41F75E8C" w14:textId="77777777" w:rsidR="005E0EBF" w:rsidRPr="009C680F" w:rsidRDefault="005E0EBF" w:rsidP="003670DB">
            <w:pPr>
              <w:pStyle w:val="TAH"/>
              <w:rPr>
                <w:ins w:id="30" w:author="木原　賢一(SBM 渉外本部)" w:date="2016-09-28T09:48:00Z"/>
              </w:rPr>
            </w:pPr>
            <w:ins w:id="31" w:author="木原　賢一(SBM 渉外本部)" w:date="2016-09-28T09:48:00Z">
              <w:r w:rsidRPr="009C680F">
                <w:t>3</w:t>
              </w:r>
              <w:r w:rsidRPr="009C680F">
                <w:br/>
                <w:t>MHz</w:t>
              </w:r>
            </w:ins>
          </w:p>
        </w:tc>
        <w:tc>
          <w:tcPr>
            <w:tcW w:w="586" w:type="dxa"/>
            <w:vAlign w:val="center"/>
          </w:tcPr>
          <w:p w14:paraId="49F2F467" w14:textId="77777777" w:rsidR="005E0EBF" w:rsidRPr="009C680F" w:rsidRDefault="005E0EBF" w:rsidP="003670DB">
            <w:pPr>
              <w:pStyle w:val="TAH"/>
              <w:rPr>
                <w:ins w:id="32" w:author="木原　賢一(SBM 渉外本部)" w:date="2016-09-28T09:48:00Z"/>
              </w:rPr>
            </w:pPr>
            <w:ins w:id="33" w:author="木原　賢一(SBM 渉外本部)" w:date="2016-09-28T09:48:00Z">
              <w:r w:rsidRPr="009C680F">
                <w:t>5</w:t>
              </w:r>
              <w:r w:rsidRPr="009C680F">
                <w:br/>
                <w:t>MHz</w:t>
              </w:r>
            </w:ins>
          </w:p>
        </w:tc>
        <w:tc>
          <w:tcPr>
            <w:tcW w:w="586" w:type="dxa"/>
            <w:vAlign w:val="center"/>
          </w:tcPr>
          <w:p w14:paraId="08970191" w14:textId="77777777" w:rsidR="005E0EBF" w:rsidRPr="009C680F" w:rsidRDefault="005E0EBF" w:rsidP="003670DB">
            <w:pPr>
              <w:pStyle w:val="TAH"/>
              <w:rPr>
                <w:ins w:id="34" w:author="木原　賢一(SBM 渉外本部)" w:date="2016-09-28T09:48:00Z"/>
              </w:rPr>
            </w:pPr>
            <w:ins w:id="35" w:author="木原　賢一(SBM 渉外本部)" w:date="2016-09-28T09:48:00Z">
              <w:r w:rsidRPr="009C680F">
                <w:t>10</w:t>
              </w:r>
              <w:r w:rsidRPr="009C680F">
                <w:br/>
                <w:t>MHz</w:t>
              </w:r>
            </w:ins>
          </w:p>
        </w:tc>
        <w:tc>
          <w:tcPr>
            <w:tcW w:w="586" w:type="dxa"/>
            <w:vAlign w:val="center"/>
          </w:tcPr>
          <w:p w14:paraId="2423CB9A" w14:textId="77777777" w:rsidR="005E0EBF" w:rsidRPr="009C680F" w:rsidRDefault="005E0EBF" w:rsidP="003670DB">
            <w:pPr>
              <w:pStyle w:val="TAH"/>
              <w:rPr>
                <w:ins w:id="36" w:author="木原　賢一(SBM 渉外本部)" w:date="2016-09-28T09:48:00Z"/>
              </w:rPr>
            </w:pPr>
            <w:ins w:id="37" w:author="木原　賢一(SBM 渉外本部)" w:date="2016-09-28T09:48:00Z">
              <w:r w:rsidRPr="009C680F">
                <w:t>15</w:t>
              </w:r>
              <w:r w:rsidRPr="009C680F">
                <w:br/>
                <w:t>MHz</w:t>
              </w:r>
            </w:ins>
          </w:p>
        </w:tc>
        <w:tc>
          <w:tcPr>
            <w:tcW w:w="586" w:type="dxa"/>
            <w:vAlign w:val="center"/>
          </w:tcPr>
          <w:p w14:paraId="0C46A811" w14:textId="77777777" w:rsidR="005E0EBF" w:rsidRPr="009C680F" w:rsidRDefault="005E0EBF" w:rsidP="003670DB">
            <w:pPr>
              <w:pStyle w:val="TAH"/>
              <w:rPr>
                <w:ins w:id="38" w:author="木原　賢一(SBM 渉外本部)" w:date="2016-09-28T09:48:00Z"/>
              </w:rPr>
            </w:pPr>
            <w:ins w:id="39" w:author="木原　賢一(SBM 渉外本部)" w:date="2016-09-28T09:48:00Z">
              <w:r w:rsidRPr="009C680F">
                <w:t>20</w:t>
              </w:r>
              <w:r w:rsidRPr="009C680F">
                <w:br/>
                <w:t>MHz</w:t>
              </w:r>
            </w:ins>
          </w:p>
        </w:tc>
        <w:tc>
          <w:tcPr>
            <w:tcW w:w="1187" w:type="dxa"/>
            <w:vAlign w:val="center"/>
          </w:tcPr>
          <w:p w14:paraId="0DAA54D8" w14:textId="77777777" w:rsidR="005E0EBF" w:rsidRPr="009C680F" w:rsidRDefault="005E0EBF" w:rsidP="003670DB">
            <w:pPr>
              <w:pStyle w:val="TAH"/>
              <w:rPr>
                <w:ins w:id="40" w:author="木原　賢一(SBM 渉外本部)" w:date="2016-09-28T09:48:00Z"/>
              </w:rPr>
            </w:pPr>
            <w:ins w:id="41" w:author="木原　賢一(SBM 渉外本部)" w:date="2016-09-28T09:48:00Z">
              <w:r w:rsidRPr="009C680F">
                <w:t>Maximum aggregated bandwidth</w:t>
              </w:r>
            </w:ins>
          </w:p>
          <w:p w14:paraId="5A858C94" w14:textId="77777777" w:rsidR="005E0EBF" w:rsidRPr="009C680F" w:rsidRDefault="005E0EBF" w:rsidP="003670DB">
            <w:pPr>
              <w:pStyle w:val="TAH"/>
              <w:rPr>
                <w:ins w:id="42" w:author="木原　賢一(SBM 渉外本部)" w:date="2016-09-28T09:48:00Z"/>
              </w:rPr>
            </w:pPr>
            <w:ins w:id="43" w:author="木原　賢一(SBM 渉外本部)" w:date="2016-09-28T09:48:00Z">
              <w:r w:rsidRPr="009C680F">
                <w:t>[MHz]</w:t>
              </w:r>
            </w:ins>
          </w:p>
        </w:tc>
        <w:tc>
          <w:tcPr>
            <w:tcW w:w="1287" w:type="dxa"/>
            <w:vAlign w:val="center"/>
          </w:tcPr>
          <w:p w14:paraId="506EE6C0" w14:textId="77777777" w:rsidR="005E0EBF" w:rsidRPr="009C680F" w:rsidRDefault="005E0EBF" w:rsidP="003670DB">
            <w:pPr>
              <w:pStyle w:val="TAH"/>
              <w:rPr>
                <w:ins w:id="44" w:author="木原　賢一(SBM 渉外本部)" w:date="2016-09-28T09:48:00Z"/>
              </w:rPr>
            </w:pPr>
            <w:ins w:id="45" w:author="木原　賢一(SBM 渉外本部)" w:date="2016-09-28T09:48:00Z">
              <w:r w:rsidRPr="009C680F">
                <w:t>Bandwidth combination set</w:t>
              </w:r>
            </w:ins>
          </w:p>
        </w:tc>
      </w:tr>
      <w:tr w:rsidR="00ED50D0" w:rsidRPr="009C680F" w14:paraId="70864EA2" w14:textId="77777777" w:rsidTr="00205D35">
        <w:trPr>
          <w:trHeight w:val="234"/>
          <w:jc w:val="center"/>
          <w:ins w:id="46" w:author="木原　賢一(SBM 渉外本部)" w:date="2016-09-28T09:48:00Z"/>
        </w:trPr>
        <w:tc>
          <w:tcPr>
            <w:tcW w:w="1396" w:type="dxa"/>
            <w:vMerge w:val="restart"/>
            <w:vAlign w:val="center"/>
          </w:tcPr>
          <w:p w14:paraId="4A210FFB" w14:textId="4E8AE63A" w:rsidR="00ED50D0" w:rsidRPr="00704CF5" w:rsidRDefault="00ED50D0" w:rsidP="003670DB">
            <w:pPr>
              <w:pStyle w:val="TAC"/>
              <w:rPr>
                <w:ins w:id="47" w:author="木原　賢一(SBM 渉外本部)" w:date="2016-09-28T09:48:00Z"/>
                <w:lang w:eastAsia="ko-KR"/>
              </w:rPr>
            </w:pPr>
            <w:ins w:id="48" w:author="木原　賢一(SBM 渉外本部)" w:date="2016-09-28T09:48:00Z">
              <w:r>
                <w:rPr>
                  <w:rFonts w:hint="eastAsia"/>
                  <w:lang w:eastAsia="ko-KR"/>
                </w:rPr>
                <w:t>CA_41C-42A</w:t>
              </w:r>
            </w:ins>
          </w:p>
        </w:tc>
        <w:tc>
          <w:tcPr>
            <w:tcW w:w="1467" w:type="dxa"/>
            <w:vMerge w:val="restart"/>
            <w:vAlign w:val="center"/>
          </w:tcPr>
          <w:p w14:paraId="716EEE24" w14:textId="64924807" w:rsidR="00ED50D0" w:rsidRPr="009C680F" w:rsidRDefault="00ED50D0" w:rsidP="003670DB">
            <w:pPr>
              <w:pStyle w:val="TAC"/>
              <w:rPr>
                <w:ins w:id="49" w:author="木原　賢一(SBM 渉外本部)" w:date="2016-09-28T09:48:00Z"/>
                <w:lang w:eastAsia="ko-KR"/>
              </w:rPr>
            </w:pPr>
            <w:ins w:id="50" w:author="木原　賢一(SBM 渉外本部)" w:date="2016-09-28T09:48:00Z">
              <w:r>
                <w:rPr>
                  <w:rFonts w:hint="eastAsia"/>
                  <w:lang w:eastAsia="ko-KR"/>
                </w:rPr>
                <w:t>CA_41A-42</w:t>
              </w:r>
              <w:r w:rsidRPr="00F904FD">
                <w:rPr>
                  <w:rFonts w:hint="eastAsia"/>
                  <w:lang w:eastAsia="ko-KR"/>
                </w:rPr>
                <w:t>A</w:t>
              </w:r>
            </w:ins>
          </w:p>
        </w:tc>
        <w:tc>
          <w:tcPr>
            <w:tcW w:w="897" w:type="dxa"/>
            <w:shd w:val="clear" w:color="auto" w:fill="auto"/>
            <w:vAlign w:val="center"/>
          </w:tcPr>
          <w:p w14:paraId="47B2D2BD" w14:textId="2D62B65F" w:rsidR="00ED50D0" w:rsidRPr="00704CF5" w:rsidRDefault="00ED50D0" w:rsidP="003670DB">
            <w:pPr>
              <w:pStyle w:val="TAC"/>
              <w:rPr>
                <w:ins w:id="51" w:author="木原　賢一(SBM 渉外本部)" w:date="2016-09-28T09:48:00Z"/>
                <w:lang w:eastAsia="ko-KR"/>
              </w:rPr>
            </w:pPr>
            <w:ins w:id="52" w:author="木原　賢一(SBM 渉外本部)" w:date="2016-09-28T09:48:00Z">
              <w:r>
                <w:t>41</w:t>
              </w:r>
            </w:ins>
          </w:p>
        </w:tc>
        <w:tc>
          <w:tcPr>
            <w:tcW w:w="3516" w:type="dxa"/>
            <w:gridSpan w:val="6"/>
            <w:shd w:val="clear" w:color="auto" w:fill="auto"/>
            <w:vAlign w:val="center"/>
          </w:tcPr>
          <w:p w14:paraId="4405A3A6" w14:textId="21DB70C4" w:rsidR="00ED50D0" w:rsidRPr="009C680F" w:rsidRDefault="000B6975" w:rsidP="003670DB">
            <w:pPr>
              <w:pStyle w:val="TAC"/>
              <w:rPr>
                <w:ins w:id="53" w:author="木原　賢一(SBM 渉外本部)" w:date="2016-09-28T09:48:00Z"/>
              </w:rPr>
            </w:pPr>
            <w:ins w:id="54" w:author="木原　賢一(SBM 渉外本部)" w:date="2016-09-28T14:44:00Z">
              <w:r w:rsidRPr="00004C84">
                <w:rPr>
                  <w:lang w:val="en-US"/>
                </w:rPr>
                <w:t xml:space="preserve">See </w:t>
              </w:r>
              <w:r w:rsidRPr="00004C84">
                <w:rPr>
                  <w:lang w:val="en-US" w:eastAsia="ko-KR"/>
                </w:rPr>
                <w:t>CA_</w:t>
              </w:r>
              <w:r>
                <w:rPr>
                  <w:rFonts w:eastAsia="MS Mincho"/>
                  <w:lang w:val="en-US"/>
                </w:rPr>
                <w:t>41</w:t>
              </w:r>
              <w:r w:rsidRPr="00004C84">
                <w:rPr>
                  <w:rFonts w:eastAsia="MS Mincho"/>
                  <w:lang w:val="en-US"/>
                </w:rPr>
                <w:t>C</w:t>
              </w:r>
              <w:r>
                <w:rPr>
                  <w:lang w:val="en-US" w:eastAsia="ko-KR"/>
                </w:rPr>
                <w:t xml:space="preserve"> BCS0</w:t>
              </w:r>
              <w:r w:rsidRPr="00004C84">
                <w:rPr>
                  <w:lang w:val="en-US" w:eastAsia="ko-KR"/>
                </w:rPr>
                <w:t xml:space="preserve"> in T</w:t>
              </w:r>
              <w:r w:rsidRPr="00004C84">
                <w:rPr>
                  <w:lang w:val="en-US"/>
                </w:rPr>
                <w:t xml:space="preserve">able </w:t>
              </w:r>
              <w:r>
                <w:rPr>
                  <w:lang w:val="en-US" w:eastAsia="ko-KR"/>
                </w:rPr>
                <w:t>6.Y</w:t>
              </w:r>
              <w:r w:rsidRPr="00004C84">
                <w:rPr>
                  <w:lang w:val="en-US" w:eastAsia="ko-KR"/>
                </w:rPr>
                <w:t>.1.1-2</w:t>
              </w:r>
            </w:ins>
          </w:p>
        </w:tc>
        <w:tc>
          <w:tcPr>
            <w:tcW w:w="1187" w:type="dxa"/>
            <w:vMerge w:val="restart"/>
            <w:vAlign w:val="center"/>
          </w:tcPr>
          <w:p w14:paraId="2764011B" w14:textId="77777777" w:rsidR="00ED50D0" w:rsidRPr="00704CF5" w:rsidRDefault="00ED50D0" w:rsidP="003670DB">
            <w:pPr>
              <w:pStyle w:val="TAC"/>
              <w:rPr>
                <w:ins w:id="55" w:author="木原　賢一(SBM 渉外本部)" w:date="2016-09-28T09:48:00Z"/>
                <w:lang w:eastAsia="ko-KR"/>
              </w:rPr>
            </w:pPr>
            <w:ins w:id="56" w:author="木原　賢一(SBM 渉外本部)" w:date="2016-09-28T09:48:00Z">
              <w:r>
                <w:t>6</w:t>
              </w:r>
              <w:r w:rsidRPr="00041690">
                <w:t>0</w:t>
              </w:r>
            </w:ins>
          </w:p>
        </w:tc>
        <w:tc>
          <w:tcPr>
            <w:tcW w:w="1287" w:type="dxa"/>
            <w:vMerge w:val="restart"/>
            <w:vAlign w:val="center"/>
          </w:tcPr>
          <w:p w14:paraId="428B2E91" w14:textId="77777777" w:rsidR="00ED50D0" w:rsidRPr="00704CF5" w:rsidRDefault="00ED50D0" w:rsidP="003670DB">
            <w:pPr>
              <w:pStyle w:val="TAC"/>
              <w:rPr>
                <w:ins w:id="57" w:author="木原　賢一(SBM 渉外本部)" w:date="2016-09-28T09:48:00Z"/>
                <w:lang w:eastAsia="ko-KR"/>
              </w:rPr>
            </w:pPr>
            <w:ins w:id="58" w:author="木原　賢一(SBM 渉外本部)" w:date="2016-09-28T09:48:00Z">
              <w:r w:rsidRPr="00041690">
                <w:t>0</w:t>
              </w:r>
            </w:ins>
          </w:p>
        </w:tc>
      </w:tr>
      <w:tr w:rsidR="00ED50D0" w:rsidRPr="009C680F" w14:paraId="57463AF5" w14:textId="77777777" w:rsidTr="003670DB">
        <w:trPr>
          <w:trHeight w:val="234"/>
          <w:jc w:val="center"/>
          <w:ins w:id="59" w:author="木原　賢一(SBM 渉外本部)" w:date="2016-09-28T12:51:00Z"/>
        </w:trPr>
        <w:tc>
          <w:tcPr>
            <w:tcW w:w="1396" w:type="dxa"/>
            <w:vMerge/>
            <w:vAlign w:val="center"/>
          </w:tcPr>
          <w:p w14:paraId="4B018EFE" w14:textId="77777777" w:rsidR="00ED50D0" w:rsidRDefault="00ED50D0" w:rsidP="003670DB">
            <w:pPr>
              <w:pStyle w:val="TAC"/>
              <w:rPr>
                <w:ins w:id="60" w:author="木原　賢一(SBM 渉外本部)" w:date="2016-09-28T12:51:00Z"/>
                <w:lang w:eastAsia="ko-KR"/>
              </w:rPr>
            </w:pPr>
          </w:p>
        </w:tc>
        <w:tc>
          <w:tcPr>
            <w:tcW w:w="1467" w:type="dxa"/>
            <w:vMerge/>
            <w:vAlign w:val="center"/>
          </w:tcPr>
          <w:p w14:paraId="15D782E3" w14:textId="77777777" w:rsidR="00ED50D0" w:rsidRDefault="00ED50D0" w:rsidP="003670DB">
            <w:pPr>
              <w:pStyle w:val="TAC"/>
              <w:rPr>
                <w:ins w:id="61" w:author="木原　賢一(SBM 渉外本部)" w:date="2016-09-28T12:51:00Z"/>
                <w:lang w:eastAsia="ko-KR"/>
              </w:rPr>
            </w:pPr>
          </w:p>
        </w:tc>
        <w:tc>
          <w:tcPr>
            <w:tcW w:w="897" w:type="dxa"/>
            <w:shd w:val="clear" w:color="auto" w:fill="auto"/>
            <w:vAlign w:val="center"/>
          </w:tcPr>
          <w:p w14:paraId="07C5056D" w14:textId="7E6134AB" w:rsidR="00ED50D0" w:rsidRDefault="00ED50D0" w:rsidP="003670DB">
            <w:pPr>
              <w:pStyle w:val="TAC"/>
              <w:rPr>
                <w:ins w:id="62" w:author="木原　賢一(SBM 渉外本部)" w:date="2016-09-28T12:51:00Z"/>
              </w:rPr>
            </w:pPr>
            <w:ins w:id="63" w:author="木原　賢一(SBM 渉外本部)" w:date="2016-09-28T12:51:00Z">
              <w:r>
                <w:t>42</w:t>
              </w:r>
            </w:ins>
          </w:p>
        </w:tc>
        <w:tc>
          <w:tcPr>
            <w:tcW w:w="586" w:type="dxa"/>
            <w:shd w:val="clear" w:color="auto" w:fill="auto"/>
            <w:vAlign w:val="center"/>
          </w:tcPr>
          <w:p w14:paraId="2C6DDA99" w14:textId="77777777" w:rsidR="00ED50D0" w:rsidRPr="009C680F" w:rsidRDefault="00ED50D0" w:rsidP="003670DB">
            <w:pPr>
              <w:pStyle w:val="TAC"/>
              <w:rPr>
                <w:ins w:id="64" w:author="木原　賢一(SBM 渉外本部)" w:date="2016-09-28T12:51:00Z"/>
              </w:rPr>
            </w:pPr>
          </w:p>
        </w:tc>
        <w:tc>
          <w:tcPr>
            <w:tcW w:w="586" w:type="dxa"/>
            <w:vAlign w:val="center"/>
          </w:tcPr>
          <w:p w14:paraId="0D67FBAC" w14:textId="77777777" w:rsidR="00ED50D0" w:rsidRPr="009C680F" w:rsidRDefault="00ED50D0" w:rsidP="003670DB">
            <w:pPr>
              <w:pStyle w:val="TAC"/>
              <w:rPr>
                <w:ins w:id="65" w:author="木原　賢一(SBM 渉外本部)" w:date="2016-09-28T12:51:00Z"/>
              </w:rPr>
            </w:pPr>
          </w:p>
        </w:tc>
        <w:tc>
          <w:tcPr>
            <w:tcW w:w="586" w:type="dxa"/>
            <w:vAlign w:val="center"/>
          </w:tcPr>
          <w:p w14:paraId="692EB206" w14:textId="77777777" w:rsidR="00ED50D0" w:rsidRPr="009C680F" w:rsidRDefault="00ED50D0" w:rsidP="003670DB">
            <w:pPr>
              <w:pStyle w:val="TAC"/>
              <w:rPr>
                <w:ins w:id="66" w:author="木原　賢一(SBM 渉外本部)" w:date="2016-09-28T12:51:00Z"/>
              </w:rPr>
            </w:pPr>
          </w:p>
        </w:tc>
        <w:tc>
          <w:tcPr>
            <w:tcW w:w="586" w:type="dxa"/>
            <w:vAlign w:val="center"/>
          </w:tcPr>
          <w:p w14:paraId="3F708764" w14:textId="630CF5D6" w:rsidR="00ED50D0" w:rsidRPr="00041690" w:rsidRDefault="000B6975" w:rsidP="003670DB">
            <w:pPr>
              <w:pStyle w:val="TAC"/>
              <w:rPr>
                <w:ins w:id="67" w:author="木原　賢一(SBM 渉外本部)" w:date="2016-09-28T12:51:00Z"/>
                <w:lang w:eastAsia="zh-CN"/>
              </w:rPr>
            </w:pPr>
            <w:ins w:id="68" w:author="木原　賢一(SBM 渉外本部)" w:date="2016-09-28T14:45:00Z">
              <w:r>
                <w:rPr>
                  <w:lang w:eastAsia="zh-CN"/>
                </w:rPr>
                <w:t>Yes</w:t>
              </w:r>
            </w:ins>
          </w:p>
        </w:tc>
        <w:tc>
          <w:tcPr>
            <w:tcW w:w="586" w:type="dxa"/>
            <w:vAlign w:val="center"/>
          </w:tcPr>
          <w:p w14:paraId="5B06E0CB" w14:textId="033FF953" w:rsidR="00ED50D0" w:rsidRPr="00041690" w:rsidRDefault="000B6975" w:rsidP="003670DB">
            <w:pPr>
              <w:pStyle w:val="TAC"/>
              <w:rPr>
                <w:ins w:id="69" w:author="木原　賢一(SBM 渉外本部)" w:date="2016-09-28T12:51:00Z"/>
                <w:lang w:eastAsia="ko-KR"/>
              </w:rPr>
            </w:pPr>
            <w:ins w:id="70" w:author="木原　賢一(SBM 渉外本部)" w:date="2016-09-28T14:45:00Z">
              <w:r>
                <w:rPr>
                  <w:lang w:eastAsia="ko-KR"/>
                </w:rPr>
                <w:t>Yes</w:t>
              </w:r>
            </w:ins>
          </w:p>
        </w:tc>
        <w:tc>
          <w:tcPr>
            <w:tcW w:w="586" w:type="dxa"/>
            <w:vAlign w:val="center"/>
          </w:tcPr>
          <w:p w14:paraId="31EAA0F1" w14:textId="484C8BD1" w:rsidR="00ED50D0" w:rsidRPr="00041690" w:rsidRDefault="000B6975" w:rsidP="003670DB">
            <w:pPr>
              <w:pStyle w:val="TAC"/>
              <w:rPr>
                <w:ins w:id="71" w:author="木原　賢一(SBM 渉外本部)" w:date="2016-09-28T12:51:00Z"/>
                <w:lang w:eastAsia="ko-KR"/>
              </w:rPr>
            </w:pPr>
            <w:ins w:id="72" w:author="木原　賢一(SBM 渉外本部)" w:date="2016-09-28T14:45:00Z">
              <w:r>
                <w:rPr>
                  <w:lang w:eastAsia="ko-KR"/>
                </w:rPr>
                <w:t>Yes</w:t>
              </w:r>
            </w:ins>
          </w:p>
        </w:tc>
        <w:tc>
          <w:tcPr>
            <w:tcW w:w="1187" w:type="dxa"/>
            <w:vMerge/>
            <w:vAlign w:val="center"/>
          </w:tcPr>
          <w:p w14:paraId="112D052F" w14:textId="77777777" w:rsidR="00ED50D0" w:rsidRDefault="00ED50D0" w:rsidP="003670DB">
            <w:pPr>
              <w:pStyle w:val="TAC"/>
              <w:rPr>
                <w:ins w:id="73" w:author="木原　賢一(SBM 渉外本部)" w:date="2016-09-28T12:51:00Z"/>
              </w:rPr>
            </w:pPr>
          </w:p>
        </w:tc>
        <w:tc>
          <w:tcPr>
            <w:tcW w:w="1287" w:type="dxa"/>
            <w:vMerge/>
            <w:vAlign w:val="center"/>
          </w:tcPr>
          <w:p w14:paraId="072CA86E" w14:textId="77777777" w:rsidR="00ED50D0" w:rsidRPr="00041690" w:rsidRDefault="00ED50D0" w:rsidP="003670DB">
            <w:pPr>
              <w:pStyle w:val="TAC"/>
              <w:rPr>
                <w:ins w:id="74" w:author="木原　賢一(SBM 渉外本部)" w:date="2016-09-28T12:51:00Z"/>
              </w:rPr>
            </w:pPr>
          </w:p>
        </w:tc>
      </w:tr>
    </w:tbl>
    <w:p w14:paraId="4A0BE411" w14:textId="271AE0A0" w:rsidR="00004C84" w:rsidRPr="00004C84" w:rsidRDefault="00004C84" w:rsidP="005E0EBF">
      <w:pPr>
        <w:pStyle w:val="Guidance"/>
        <w:rPr>
          <w:ins w:id="75" w:author="木原　賢一(SBM 渉外本部)" w:date="2016-09-28T09:48:00Z"/>
          <w:bCs/>
          <w:i w:val="0"/>
        </w:rPr>
      </w:pPr>
      <w:ins w:id="76" w:author="木原　賢一(SBM 渉外本部)" w:date="2016-09-28T11:15:00Z">
        <w:r w:rsidRPr="00004C84">
          <w:rPr>
            <w:bCs/>
            <w:i w:val="0"/>
          </w:rPr>
          <w:t>Note that in this WI, B41 and B42 are assumed to be synchronized (i.e. without simultaneous Rx/Tx).</w:t>
        </w:r>
      </w:ins>
    </w:p>
    <w:p w14:paraId="50F8725A" w14:textId="66AA08ED" w:rsidR="005E0EBF" w:rsidRPr="00444CEE" w:rsidRDefault="005E0EBF" w:rsidP="005E0EBF">
      <w:pPr>
        <w:pStyle w:val="affe"/>
        <w:keepNext/>
        <w:jc w:val="center"/>
        <w:rPr>
          <w:ins w:id="77" w:author="木原　賢一(SBM 渉外本部)" w:date="2016-09-28T09:48:00Z"/>
          <w:lang w:eastAsia="ko-KR"/>
        </w:rPr>
      </w:pPr>
      <w:ins w:id="78" w:author="木原　賢一(SBM 渉外本部)" w:date="2016-09-28T09:48:00Z">
        <w:r w:rsidRPr="00CC7C5F">
          <w:rPr>
            <w:rFonts w:hint="eastAsia"/>
          </w:rPr>
          <w:t xml:space="preserve">Table </w:t>
        </w:r>
        <w:r w:rsidR="00ED50D0">
          <w:t>6.Y</w:t>
        </w:r>
        <w:r>
          <w:t>.1.1</w:t>
        </w:r>
        <w:r w:rsidRPr="00CC7C5F">
          <w:rPr>
            <w:rFonts w:hint="eastAsia"/>
          </w:rPr>
          <w:t>-</w:t>
        </w:r>
        <w:r>
          <w:rPr>
            <w:rFonts w:hint="eastAsia"/>
            <w:lang w:eastAsia="ko-KR"/>
          </w:rPr>
          <w:t>2</w:t>
        </w:r>
        <w:r>
          <w:t xml:space="preserve">: </w:t>
        </w:r>
        <w:r w:rsidRPr="00CC7C5F">
          <w:t>E-U</w:t>
        </w:r>
        <w:r>
          <w:t>TRA CA_</w:t>
        </w:r>
        <w:r w:rsidR="006D1E25">
          <w:rPr>
            <w:rFonts w:hint="eastAsia"/>
          </w:rPr>
          <w:t>41</w:t>
        </w:r>
        <w:r w:rsidRPr="00602DD2">
          <w:rPr>
            <w:rFonts w:hint="eastAsia"/>
          </w:rPr>
          <w:t>C</w:t>
        </w:r>
        <w:r w:rsidRPr="00CC7C5F">
          <w:t xml:space="preserve"> configurations and bandwidth combination sets de</w:t>
        </w:r>
        <w:r>
          <w:t>fined for int</w:t>
        </w:r>
        <w:r w:rsidRPr="00444CEE">
          <w:rPr>
            <w:rFonts w:hint="eastAsia"/>
            <w:lang w:eastAsia="ko-KR"/>
          </w:rPr>
          <w:t>ra</w:t>
        </w:r>
        <w:r>
          <w:t>-band CA</w:t>
        </w:r>
      </w:ins>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433"/>
        <w:gridCol w:w="2260"/>
        <w:gridCol w:w="1295"/>
        <w:gridCol w:w="1405"/>
      </w:tblGrid>
      <w:tr w:rsidR="005E0EBF" w:rsidRPr="00444CEE" w14:paraId="6D5E0F26" w14:textId="77777777" w:rsidTr="003670DB">
        <w:trPr>
          <w:trHeight w:val="250"/>
          <w:jc w:val="center"/>
          <w:ins w:id="79" w:author="木原　賢一(SBM 渉外本部)" w:date="2016-09-28T09:48:00Z"/>
        </w:trPr>
        <w:tc>
          <w:tcPr>
            <w:tcW w:w="8887" w:type="dxa"/>
            <w:gridSpan w:val="5"/>
            <w:shd w:val="clear" w:color="auto" w:fill="auto"/>
            <w:noWrap/>
            <w:vAlign w:val="bottom"/>
          </w:tcPr>
          <w:p w14:paraId="6647D909" w14:textId="77777777" w:rsidR="005E0EBF" w:rsidRPr="00BB5727" w:rsidRDefault="005E0EBF" w:rsidP="003670DB">
            <w:pPr>
              <w:spacing w:after="0"/>
              <w:jc w:val="center"/>
              <w:rPr>
                <w:ins w:id="80" w:author="木原　賢一(SBM 渉外本部)" w:date="2016-09-28T09:48:00Z"/>
                <w:rFonts w:ascii="Arial" w:hAnsi="Arial" w:cs="Arial"/>
                <w:b/>
                <w:sz w:val="18"/>
                <w:szCs w:val="18"/>
                <w:lang w:val="en-US"/>
              </w:rPr>
            </w:pPr>
            <w:ins w:id="81" w:author="木原　賢一(SBM 渉外本部)" w:date="2016-09-28T09:48:00Z">
              <w:r w:rsidRPr="00BB5727">
                <w:rPr>
                  <w:rFonts w:ascii="Arial" w:hAnsi="Arial" w:cs="Arial"/>
                  <w:b/>
                  <w:sz w:val="18"/>
                  <w:szCs w:val="18"/>
                  <w:lang w:val="en-US"/>
                </w:rPr>
                <w:t>E-UTRA CA configuration / Bandwidth combination set</w:t>
              </w:r>
            </w:ins>
          </w:p>
        </w:tc>
      </w:tr>
      <w:tr w:rsidR="005E0EBF" w:rsidRPr="00444CEE" w14:paraId="5FF29821" w14:textId="77777777" w:rsidTr="003670DB">
        <w:trPr>
          <w:trHeight w:val="250"/>
          <w:jc w:val="center"/>
          <w:ins w:id="82" w:author="木原　賢一(SBM 渉外本部)" w:date="2016-09-28T09:48:00Z"/>
        </w:trPr>
        <w:tc>
          <w:tcPr>
            <w:tcW w:w="1494" w:type="dxa"/>
            <w:vMerge w:val="restart"/>
            <w:shd w:val="clear" w:color="auto" w:fill="auto"/>
            <w:vAlign w:val="center"/>
          </w:tcPr>
          <w:p w14:paraId="4C781FB0" w14:textId="77777777" w:rsidR="005E0EBF" w:rsidRPr="00BB5727" w:rsidRDefault="005E0EBF" w:rsidP="003670DB">
            <w:pPr>
              <w:spacing w:after="0"/>
              <w:jc w:val="center"/>
              <w:rPr>
                <w:ins w:id="83" w:author="木原　賢一(SBM 渉外本部)" w:date="2016-09-28T09:48:00Z"/>
                <w:rFonts w:ascii="Arial" w:hAnsi="Arial" w:cs="Arial"/>
                <w:b/>
                <w:sz w:val="18"/>
                <w:szCs w:val="18"/>
                <w:lang w:val="en-US"/>
              </w:rPr>
            </w:pPr>
            <w:ins w:id="84" w:author="木原　賢一(SBM 渉外本部)" w:date="2016-09-28T09:48:00Z">
              <w:r w:rsidRPr="00BB5727">
                <w:rPr>
                  <w:rFonts w:ascii="Arial" w:hAnsi="Arial" w:cs="Arial"/>
                  <w:b/>
                  <w:sz w:val="18"/>
                  <w:szCs w:val="18"/>
                  <w:lang w:val="en-US"/>
                </w:rPr>
                <w:t>E-UTRA CA configuration</w:t>
              </w:r>
            </w:ins>
          </w:p>
        </w:tc>
        <w:tc>
          <w:tcPr>
            <w:tcW w:w="4693" w:type="dxa"/>
            <w:gridSpan w:val="2"/>
            <w:shd w:val="clear" w:color="auto" w:fill="auto"/>
            <w:vAlign w:val="center"/>
          </w:tcPr>
          <w:p w14:paraId="37647895" w14:textId="77777777" w:rsidR="005E0EBF" w:rsidRPr="00BB5727" w:rsidRDefault="005E0EBF" w:rsidP="003670DB">
            <w:pPr>
              <w:pStyle w:val="TAH"/>
              <w:rPr>
                <w:ins w:id="85" w:author="木原　賢一(SBM 渉外本部)" w:date="2016-09-28T09:48:00Z"/>
                <w:lang w:val="en-US"/>
              </w:rPr>
            </w:pPr>
            <w:ins w:id="86" w:author="木原　賢一(SBM 渉外本部)" w:date="2016-09-28T09:48:00Z">
              <w:r w:rsidRPr="00BB5727">
                <w:rPr>
                  <w:lang w:val="en-US"/>
                </w:rPr>
                <w:t>Component carriers in order of increasing carrier frequency</w:t>
              </w:r>
            </w:ins>
          </w:p>
        </w:tc>
        <w:tc>
          <w:tcPr>
            <w:tcW w:w="1295" w:type="dxa"/>
            <w:vMerge w:val="restart"/>
            <w:shd w:val="clear" w:color="auto" w:fill="auto"/>
            <w:vAlign w:val="center"/>
          </w:tcPr>
          <w:p w14:paraId="2472B736" w14:textId="77777777" w:rsidR="005E0EBF" w:rsidRPr="00BB5727" w:rsidRDefault="005E0EBF" w:rsidP="003670DB">
            <w:pPr>
              <w:spacing w:after="0"/>
              <w:jc w:val="center"/>
              <w:rPr>
                <w:ins w:id="87" w:author="木原　賢一(SBM 渉外本部)" w:date="2016-09-28T09:48:00Z"/>
                <w:rFonts w:ascii="Arial" w:hAnsi="Arial" w:cs="Arial"/>
                <w:b/>
                <w:sz w:val="18"/>
                <w:szCs w:val="18"/>
                <w:lang w:val="en-US"/>
              </w:rPr>
            </w:pPr>
            <w:ins w:id="88" w:author="木原　賢一(SBM 渉外本部)" w:date="2016-09-28T09:48:00Z">
              <w:r w:rsidRPr="00BB5727">
                <w:rPr>
                  <w:rFonts w:ascii="Arial" w:hAnsi="Arial" w:cs="Arial"/>
                  <w:b/>
                  <w:sz w:val="18"/>
                  <w:szCs w:val="18"/>
                  <w:lang w:val="en-US"/>
                </w:rPr>
                <w:t xml:space="preserve">Maximum aggregated </w:t>
              </w:r>
              <w:r w:rsidRPr="00BB5727">
                <w:rPr>
                  <w:rFonts w:ascii="Arial" w:hAnsi="Arial" w:cs="Arial"/>
                  <w:b/>
                  <w:sz w:val="18"/>
                  <w:szCs w:val="18"/>
                  <w:lang w:val="en-US"/>
                </w:rPr>
                <w:br/>
                <w:t>bandwidth [MHz]</w:t>
              </w:r>
            </w:ins>
          </w:p>
        </w:tc>
        <w:tc>
          <w:tcPr>
            <w:tcW w:w="1405" w:type="dxa"/>
            <w:vMerge w:val="restart"/>
            <w:shd w:val="clear" w:color="auto" w:fill="auto"/>
            <w:vAlign w:val="center"/>
          </w:tcPr>
          <w:p w14:paraId="5FEB463E" w14:textId="77777777" w:rsidR="005E0EBF" w:rsidRPr="00BB5727" w:rsidRDefault="005E0EBF" w:rsidP="003670DB">
            <w:pPr>
              <w:spacing w:after="0"/>
              <w:jc w:val="center"/>
              <w:rPr>
                <w:ins w:id="89" w:author="木原　賢一(SBM 渉外本部)" w:date="2016-09-28T09:48:00Z"/>
                <w:rFonts w:ascii="Arial" w:hAnsi="Arial" w:cs="Arial"/>
                <w:b/>
                <w:sz w:val="18"/>
                <w:szCs w:val="18"/>
                <w:lang w:val="en-US"/>
              </w:rPr>
            </w:pPr>
            <w:ins w:id="90" w:author="木原　賢一(SBM 渉外本部)" w:date="2016-09-28T09:48:00Z">
              <w:r w:rsidRPr="00BB5727">
                <w:rPr>
                  <w:rFonts w:ascii="Arial" w:hAnsi="Arial" w:cs="Arial"/>
                  <w:b/>
                  <w:sz w:val="18"/>
                  <w:szCs w:val="18"/>
                  <w:lang w:val="en-US"/>
                </w:rPr>
                <w:t>Bandwidth combination set</w:t>
              </w:r>
            </w:ins>
          </w:p>
        </w:tc>
      </w:tr>
      <w:tr w:rsidR="005E0EBF" w:rsidRPr="00444CEE" w14:paraId="41DCB984" w14:textId="77777777" w:rsidTr="003670DB">
        <w:trPr>
          <w:trHeight w:val="792"/>
          <w:jc w:val="center"/>
          <w:ins w:id="91" w:author="木原　賢一(SBM 渉外本部)" w:date="2016-09-28T09:48:00Z"/>
        </w:trPr>
        <w:tc>
          <w:tcPr>
            <w:tcW w:w="1494" w:type="dxa"/>
            <w:vMerge/>
            <w:vAlign w:val="center"/>
          </w:tcPr>
          <w:p w14:paraId="78C3217F" w14:textId="77777777" w:rsidR="005E0EBF" w:rsidRPr="00BB5727" w:rsidRDefault="005E0EBF" w:rsidP="003670DB">
            <w:pPr>
              <w:spacing w:after="0"/>
              <w:rPr>
                <w:ins w:id="92" w:author="木原　賢一(SBM 渉外本部)" w:date="2016-09-28T09:48:00Z"/>
                <w:rFonts w:ascii="Arial" w:hAnsi="Arial" w:cs="Arial"/>
                <w:b/>
                <w:bCs/>
                <w:color w:val="000000"/>
                <w:sz w:val="18"/>
                <w:szCs w:val="18"/>
                <w:lang w:val="en-US"/>
              </w:rPr>
            </w:pPr>
          </w:p>
        </w:tc>
        <w:tc>
          <w:tcPr>
            <w:tcW w:w="2433" w:type="dxa"/>
            <w:shd w:val="clear" w:color="auto" w:fill="auto"/>
            <w:vAlign w:val="center"/>
          </w:tcPr>
          <w:p w14:paraId="70E8FA79" w14:textId="77777777" w:rsidR="005E0EBF" w:rsidRPr="00BB5727" w:rsidRDefault="005E0EBF" w:rsidP="003670DB">
            <w:pPr>
              <w:pStyle w:val="TAH"/>
              <w:rPr>
                <w:ins w:id="93" w:author="木原　賢一(SBM 渉外本部)" w:date="2016-09-28T09:48:00Z"/>
                <w:lang w:val="en-US"/>
              </w:rPr>
            </w:pPr>
            <w:ins w:id="94" w:author="木原　賢一(SBM 渉外本部)" w:date="2016-09-28T09:48:00Z">
              <w:r w:rsidRPr="00BB5727">
                <w:rPr>
                  <w:lang w:val="en-US"/>
                </w:rPr>
                <w:t>Allowed channel bandwidths for carrier [MHz]</w:t>
              </w:r>
            </w:ins>
          </w:p>
        </w:tc>
        <w:tc>
          <w:tcPr>
            <w:tcW w:w="2260" w:type="dxa"/>
            <w:shd w:val="clear" w:color="auto" w:fill="auto"/>
            <w:vAlign w:val="center"/>
          </w:tcPr>
          <w:p w14:paraId="34DDDF2E" w14:textId="77777777" w:rsidR="005E0EBF" w:rsidRPr="00BB5727" w:rsidRDefault="005E0EBF" w:rsidP="003670DB">
            <w:pPr>
              <w:pStyle w:val="TAH"/>
              <w:rPr>
                <w:ins w:id="95" w:author="木原　賢一(SBM 渉外本部)" w:date="2016-09-28T09:48:00Z"/>
                <w:lang w:val="en-US"/>
              </w:rPr>
            </w:pPr>
            <w:ins w:id="96" w:author="木原　賢一(SBM 渉外本部)" w:date="2016-09-28T09:48:00Z">
              <w:r w:rsidRPr="00BB5727">
                <w:rPr>
                  <w:lang w:val="en-US"/>
                </w:rPr>
                <w:t>Allowed channel bandwidths for carrier [MHz]</w:t>
              </w:r>
            </w:ins>
          </w:p>
        </w:tc>
        <w:tc>
          <w:tcPr>
            <w:tcW w:w="1295" w:type="dxa"/>
            <w:vMerge/>
            <w:vAlign w:val="center"/>
          </w:tcPr>
          <w:p w14:paraId="3EC7BEDA" w14:textId="77777777" w:rsidR="005E0EBF" w:rsidRPr="00BB5727" w:rsidRDefault="005E0EBF" w:rsidP="003670DB">
            <w:pPr>
              <w:spacing w:after="0"/>
              <w:rPr>
                <w:ins w:id="97" w:author="木原　賢一(SBM 渉外本部)" w:date="2016-09-28T09:48:00Z"/>
                <w:rFonts w:ascii="Arial" w:hAnsi="Arial" w:cs="Arial"/>
                <w:b/>
                <w:bCs/>
                <w:color w:val="000000"/>
                <w:sz w:val="18"/>
                <w:szCs w:val="18"/>
                <w:lang w:val="en-US"/>
              </w:rPr>
            </w:pPr>
          </w:p>
        </w:tc>
        <w:tc>
          <w:tcPr>
            <w:tcW w:w="1405" w:type="dxa"/>
            <w:vMerge/>
            <w:vAlign w:val="center"/>
          </w:tcPr>
          <w:p w14:paraId="0FF1948E" w14:textId="77777777" w:rsidR="005E0EBF" w:rsidRPr="00BB5727" w:rsidRDefault="005E0EBF" w:rsidP="003670DB">
            <w:pPr>
              <w:spacing w:after="0"/>
              <w:rPr>
                <w:ins w:id="98" w:author="木原　賢一(SBM 渉外本部)" w:date="2016-09-28T09:48:00Z"/>
                <w:rFonts w:ascii="Arial" w:hAnsi="Arial" w:cs="Arial"/>
                <w:b/>
                <w:bCs/>
                <w:color w:val="000000"/>
                <w:sz w:val="18"/>
                <w:szCs w:val="18"/>
                <w:lang w:val="en-US"/>
              </w:rPr>
            </w:pPr>
          </w:p>
        </w:tc>
      </w:tr>
      <w:tr w:rsidR="005E0EBF" w:rsidRPr="00444CEE" w14:paraId="68619DAC" w14:textId="77777777" w:rsidTr="003670DB">
        <w:trPr>
          <w:trHeight w:val="53"/>
          <w:jc w:val="center"/>
          <w:ins w:id="99" w:author="木原　賢一(SBM 渉外本部)" w:date="2016-09-28T09:48:00Z"/>
        </w:trPr>
        <w:tc>
          <w:tcPr>
            <w:tcW w:w="1494" w:type="dxa"/>
            <w:vMerge w:val="restart"/>
            <w:shd w:val="clear" w:color="auto" w:fill="auto"/>
            <w:vAlign w:val="center"/>
          </w:tcPr>
          <w:p w14:paraId="4BC5E40E" w14:textId="1E0423F9" w:rsidR="005E0EBF" w:rsidRPr="00602DD2" w:rsidRDefault="005E0EBF" w:rsidP="003670DB">
            <w:pPr>
              <w:spacing w:after="0"/>
              <w:jc w:val="center"/>
              <w:rPr>
                <w:ins w:id="100" w:author="木原　賢一(SBM 渉外本部)" w:date="2016-09-28T09:48:00Z"/>
                <w:rFonts w:ascii="Arial" w:eastAsia="MS Mincho" w:hAnsi="Arial" w:cs="Arial"/>
                <w:sz w:val="18"/>
                <w:szCs w:val="18"/>
              </w:rPr>
            </w:pPr>
            <w:ins w:id="101" w:author="木原　賢一(SBM 渉外本部)" w:date="2016-09-28T09:48:00Z">
              <w:r w:rsidRPr="00BB5727">
                <w:rPr>
                  <w:rFonts w:ascii="Arial" w:hAnsi="Arial" w:cs="Arial"/>
                  <w:sz w:val="18"/>
                  <w:szCs w:val="18"/>
                </w:rPr>
                <w:t>CA_</w:t>
              </w:r>
              <w:r w:rsidR="00ED50D0">
                <w:rPr>
                  <w:rFonts w:ascii="Arial" w:eastAsia="MS Mincho" w:hAnsi="Arial" w:cs="Arial" w:hint="eastAsia"/>
                  <w:sz w:val="18"/>
                  <w:szCs w:val="18"/>
                </w:rPr>
                <w:t>41</w:t>
              </w:r>
              <w:r w:rsidRPr="00602DD2">
                <w:rPr>
                  <w:rFonts w:ascii="Arial" w:eastAsia="MS Mincho" w:hAnsi="Arial" w:cs="Arial" w:hint="eastAsia"/>
                  <w:sz w:val="18"/>
                  <w:szCs w:val="18"/>
                </w:rPr>
                <w:t>C</w:t>
              </w:r>
            </w:ins>
          </w:p>
        </w:tc>
        <w:tc>
          <w:tcPr>
            <w:tcW w:w="2433" w:type="dxa"/>
            <w:shd w:val="clear" w:color="auto" w:fill="auto"/>
            <w:vAlign w:val="bottom"/>
          </w:tcPr>
          <w:p w14:paraId="01CAC488" w14:textId="4F322563" w:rsidR="005E0EBF" w:rsidRPr="00251FBA" w:rsidRDefault="000B6975" w:rsidP="003670DB">
            <w:pPr>
              <w:pStyle w:val="TAC"/>
              <w:rPr>
                <w:ins w:id="102" w:author="木原　賢一(SBM 渉外本部)" w:date="2016-09-28T09:48:00Z"/>
                <w:lang w:val="en-US" w:eastAsia="zh-CN"/>
              </w:rPr>
            </w:pPr>
            <w:ins w:id="103" w:author="木原　賢一(SBM 渉外本部)" w:date="2016-09-28T09:48:00Z">
              <w:r>
                <w:rPr>
                  <w:rFonts w:hint="eastAsia"/>
                </w:rPr>
                <w:t>10</w:t>
              </w:r>
            </w:ins>
          </w:p>
        </w:tc>
        <w:tc>
          <w:tcPr>
            <w:tcW w:w="2260" w:type="dxa"/>
            <w:shd w:val="clear" w:color="auto" w:fill="auto"/>
            <w:vAlign w:val="bottom"/>
          </w:tcPr>
          <w:p w14:paraId="5AE247E8" w14:textId="77777777" w:rsidR="005E0EBF" w:rsidRPr="00251FBA" w:rsidRDefault="005E0EBF" w:rsidP="003670DB">
            <w:pPr>
              <w:pStyle w:val="TAC"/>
              <w:rPr>
                <w:ins w:id="104" w:author="木原　賢一(SBM 渉外本部)" w:date="2016-09-28T09:48:00Z"/>
                <w:lang w:val="en-US" w:eastAsia="zh-CN"/>
              </w:rPr>
            </w:pPr>
            <w:ins w:id="105" w:author="木原　賢一(SBM 渉外本部)" w:date="2016-09-28T09:48:00Z">
              <w:r w:rsidRPr="00251FBA">
                <w:rPr>
                  <w:rFonts w:hint="eastAsia"/>
                </w:rPr>
                <w:t>20</w:t>
              </w:r>
            </w:ins>
          </w:p>
        </w:tc>
        <w:tc>
          <w:tcPr>
            <w:tcW w:w="1295" w:type="dxa"/>
            <w:vMerge w:val="restart"/>
            <w:shd w:val="clear" w:color="auto" w:fill="auto"/>
            <w:vAlign w:val="center"/>
          </w:tcPr>
          <w:p w14:paraId="35ED7975" w14:textId="77777777" w:rsidR="005E0EBF" w:rsidRPr="00602DD2" w:rsidRDefault="005E0EBF" w:rsidP="003670DB">
            <w:pPr>
              <w:spacing w:after="0"/>
              <w:jc w:val="center"/>
              <w:rPr>
                <w:ins w:id="106" w:author="木原　賢一(SBM 渉外本部)" w:date="2016-09-28T09:48:00Z"/>
                <w:rFonts w:ascii="Arial" w:eastAsia="MS Mincho" w:hAnsi="Arial" w:cs="Arial"/>
                <w:sz w:val="18"/>
                <w:szCs w:val="18"/>
              </w:rPr>
            </w:pPr>
            <w:ins w:id="107" w:author="木原　賢一(SBM 渉外本部)" w:date="2016-09-28T09:48:00Z">
              <w:r w:rsidRPr="00602DD2">
                <w:rPr>
                  <w:rFonts w:ascii="Arial" w:eastAsia="MS Mincho" w:hAnsi="Arial" w:cs="Arial" w:hint="eastAsia"/>
                  <w:sz w:val="18"/>
                  <w:szCs w:val="18"/>
                </w:rPr>
                <w:t>40</w:t>
              </w:r>
            </w:ins>
          </w:p>
        </w:tc>
        <w:tc>
          <w:tcPr>
            <w:tcW w:w="1405" w:type="dxa"/>
            <w:vMerge w:val="restart"/>
            <w:shd w:val="clear" w:color="auto" w:fill="auto"/>
            <w:vAlign w:val="center"/>
          </w:tcPr>
          <w:p w14:paraId="725956BE" w14:textId="0B8D708A" w:rsidR="005E0EBF" w:rsidRPr="00917107" w:rsidRDefault="000B6975" w:rsidP="003670DB">
            <w:pPr>
              <w:spacing w:after="0"/>
              <w:jc w:val="center"/>
              <w:rPr>
                <w:ins w:id="108" w:author="木原　賢一(SBM 渉外本部)" w:date="2016-09-28T09:48:00Z"/>
                <w:rFonts w:ascii="Arial" w:hAnsi="Arial" w:cs="Arial"/>
                <w:sz w:val="18"/>
                <w:szCs w:val="18"/>
                <w:lang w:eastAsia="ko-KR"/>
              </w:rPr>
            </w:pPr>
            <w:ins w:id="109" w:author="木原　賢一(SBM 渉外本部)" w:date="2016-09-28T09:48:00Z">
              <w:r>
                <w:rPr>
                  <w:rFonts w:ascii="Arial" w:hAnsi="Arial" w:cs="Arial"/>
                  <w:sz w:val="18"/>
                  <w:szCs w:val="18"/>
                </w:rPr>
                <w:t>0</w:t>
              </w:r>
            </w:ins>
          </w:p>
        </w:tc>
      </w:tr>
      <w:tr w:rsidR="000B6975" w:rsidRPr="00444CEE" w14:paraId="678E4F73" w14:textId="77777777" w:rsidTr="003670DB">
        <w:trPr>
          <w:trHeight w:val="53"/>
          <w:jc w:val="center"/>
          <w:ins w:id="110" w:author="木原　賢一(SBM 渉外本部)" w:date="2016-09-28T14:47:00Z"/>
        </w:trPr>
        <w:tc>
          <w:tcPr>
            <w:tcW w:w="1494" w:type="dxa"/>
            <w:vMerge/>
            <w:shd w:val="clear" w:color="auto" w:fill="auto"/>
            <w:vAlign w:val="center"/>
          </w:tcPr>
          <w:p w14:paraId="1106A1C5" w14:textId="77777777" w:rsidR="000B6975" w:rsidRPr="00BB5727" w:rsidRDefault="000B6975" w:rsidP="003670DB">
            <w:pPr>
              <w:spacing w:after="0"/>
              <w:jc w:val="center"/>
              <w:rPr>
                <w:ins w:id="111" w:author="木原　賢一(SBM 渉外本部)" w:date="2016-09-28T14:47:00Z"/>
                <w:rFonts w:ascii="Arial" w:hAnsi="Arial" w:cs="Arial"/>
                <w:sz w:val="18"/>
                <w:szCs w:val="18"/>
              </w:rPr>
            </w:pPr>
          </w:p>
        </w:tc>
        <w:tc>
          <w:tcPr>
            <w:tcW w:w="2433" w:type="dxa"/>
            <w:shd w:val="clear" w:color="auto" w:fill="auto"/>
            <w:vAlign w:val="bottom"/>
          </w:tcPr>
          <w:p w14:paraId="4678C879" w14:textId="51D11E8E" w:rsidR="000B6975" w:rsidRPr="00251FBA" w:rsidRDefault="000B6975" w:rsidP="003670DB">
            <w:pPr>
              <w:pStyle w:val="TAC"/>
              <w:rPr>
                <w:ins w:id="112" w:author="木原　賢一(SBM 渉外本部)" w:date="2016-09-28T14:47:00Z"/>
              </w:rPr>
            </w:pPr>
            <w:ins w:id="113" w:author="木原　賢一(SBM 渉外本部)" w:date="2016-09-28T14:48:00Z">
              <w:r>
                <w:t>15</w:t>
              </w:r>
            </w:ins>
          </w:p>
        </w:tc>
        <w:tc>
          <w:tcPr>
            <w:tcW w:w="2260" w:type="dxa"/>
            <w:shd w:val="clear" w:color="auto" w:fill="auto"/>
            <w:vAlign w:val="bottom"/>
          </w:tcPr>
          <w:p w14:paraId="22AFB5DB" w14:textId="5E8E1463" w:rsidR="000B6975" w:rsidRPr="00251FBA" w:rsidRDefault="000B6975" w:rsidP="003670DB">
            <w:pPr>
              <w:pStyle w:val="TAC"/>
              <w:rPr>
                <w:ins w:id="114" w:author="木原　賢一(SBM 渉外本部)" w:date="2016-09-28T14:47:00Z"/>
              </w:rPr>
            </w:pPr>
            <w:ins w:id="115" w:author="木原　賢一(SBM 渉外本部)" w:date="2016-09-28T14:48:00Z">
              <w:r>
                <w:t>15, 20</w:t>
              </w:r>
            </w:ins>
          </w:p>
        </w:tc>
        <w:tc>
          <w:tcPr>
            <w:tcW w:w="1295" w:type="dxa"/>
            <w:vMerge/>
            <w:shd w:val="clear" w:color="auto" w:fill="auto"/>
            <w:vAlign w:val="center"/>
          </w:tcPr>
          <w:p w14:paraId="49E05B9D" w14:textId="77777777" w:rsidR="000B6975" w:rsidRPr="00602DD2" w:rsidRDefault="000B6975" w:rsidP="003670DB">
            <w:pPr>
              <w:spacing w:after="0"/>
              <w:jc w:val="center"/>
              <w:rPr>
                <w:ins w:id="116" w:author="木原　賢一(SBM 渉外本部)" w:date="2016-09-28T14:47:00Z"/>
                <w:rFonts w:ascii="Arial" w:eastAsia="MS Mincho" w:hAnsi="Arial" w:cs="Arial"/>
                <w:sz w:val="18"/>
                <w:szCs w:val="18"/>
              </w:rPr>
            </w:pPr>
          </w:p>
        </w:tc>
        <w:tc>
          <w:tcPr>
            <w:tcW w:w="1405" w:type="dxa"/>
            <w:vMerge/>
            <w:shd w:val="clear" w:color="auto" w:fill="auto"/>
            <w:vAlign w:val="center"/>
          </w:tcPr>
          <w:p w14:paraId="3F2773B2" w14:textId="77777777" w:rsidR="000B6975" w:rsidRDefault="000B6975" w:rsidP="003670DB">
            <w:pPr>
              <w:spacing w:after="0"/>
              <w:jc w:val="center"/>
              <w:rPr>
                <w:ins w:id="117" w:author="木原　賢一(SBM 渉外本部)" w:date="2016-09-28T14:47:00Z"/>
                <w:rFonts w:ascii="Arial" w:hAnsi="Arial" w:cs="Arial"/>
                <w:sz w:val="18"/>
                <w:szCs w:val="18"/>
              </w:rPr>
            </w:pPr>
          </w:p>
        </w:tc>
      </w:tr>
      <w:tr w:rsidR="005E0EBF" w:rsidRPr="00444CEE" w14:paraId="49879E0D" w14:textId="77777777" w:rsidTr="003670DB">
        <w:trPr>
          <w:trHeight w:val="53"/>
          <w:jc w:val="center"/>
          <w:ins w:id="118" w:author="木原　賢一(SBM 渉外本部)" w:date="2016-09-28T09:48:00Z"/>
        </w:trPr>
        <w:tc>
          <w:tcPr>
            <w:tcW w:w="1494" w:type="dxa"/>
            <w:vMerge/>
            <w:shd w:val="clear" w:color="auto" w:fill="auto"/>
            <w:vAlign w:val="center"/>
          </w:tcPr>
          <w:p w14:paraId="03EAC9FF" w14:textId="77777777" w:rsidR="005E0EBF" w:rsidRPr="00BB5727" w:rsidRDefault="005E0EBF" w:rsidP="003670DB">
            <w:pPr>
              <w:spacing w:after="0"/>
              <w:jc w:val="center"/>
              <w:rPr>
                <w:ins w:id="119" w:author="木原　賢一(SBM 渉外本部)" w:date="2016-09-28T09:48:00Z"/>
                <w:rFonts w:ascii="Arial" w:hAnsi="Arial" w:cs="Arial"/>
                <w:sz w:val="18"/>
                <w:szCs w:val="18"/>
              </w:rPr>
            </w:pPr>
          </w:p>
        </w:tc>
        <w:tc>
          <w:tcPr>
            <w:tcW w:w="2433" w:type="dxa"/>
            <w:shd w:val="clear" w:color="auto" w:fill="auto"/>
            <w:vAlign w:val="bottom"/>
          </w:tcPr>
          <w:p w14:paraId="6153EE70" w14:textId="77777777" w:rsidR="005E0EBF" w:rsidRPr="00251FBA" w:rsidRDefault="005E0EBF" w:rsidP="003670DB">
            <w:pPr>
              <w:pStyle w:val="TAC"/>
              <w:rPr>
                <w:ins w:id="120" w:author="木原　賢一(SBM 渉外本部)" w:date="2016-09-28T09:48:00Z"/>
                <w:lang w:val="en-US" w:eastAsia="zh-CN"/>
              </w:rPr>
            </w:pPr>
            <w:ins w:id="121" w:author="木原　賢一(SBM 渉外本部)" w:date="2016-09-28T09:48:00Z">
              <w:r w:rsidRPr="00251FBA">
                <w:rPr>
                  <w:rFonts w:hint="eastAsia"/>
                </w:rPr>
                <w:t>20</w:t>
              </w:r>
            </w:ins>
          </w:p>
        </w:tc>
        <w:tc>
          <w:tcPr>
            <w:tcW w:w="2260" w:type="dxa"/>
            <w:shd w:val="clear" w:color="auto" w:fill="auto"/>
            <w:vAlign w:val="bottom"/>
          </w:tcPr>
          <w:p w14:paraId="6BEF1E5E" w14:textId="0BB0FBE6" w:rsidR="005E0EBF" w:rsidRPr="00251FBA" w:rsidRDefault="005E0EBF" w:rsidP="003670DB">
            <w:pPr>
              <w:pStyle w:val="TAC"/>
              <w:rPr>
                <w:ins w:id="122" w:author="木原　賢一(SBM 渉外本部)" w:date="2016-09-28T09:48:00Z"/>
                <w:lang w:val="en-US" w:eastAsia="zh-CN"/>
              </w:rPr>
            </w:pPr>
            <w:ins w:id="123" w:author="木原　賢一(SBM 渉外本部)" w:date="2016-09-28T09:48:00Z">
              <w:r w:rsidRPr="00251FBA">
                <w:rPr>
                  <w:rFonts w:hint="eastAsia"/>
                </w:rPr>
                <w:t>10, 15</w:t>
              </w:r>
            </w:ins>
            <w:ins w:id="124" w:author="木原　賢一(SBM 渉外本部)" w:date="2016-09-28T14:48:00Z">
              <w:r w:rsidR="000B6975">
                <w:t>, 20</w:t>
              </w:r>
            </w:ins>
          </w:p>
        </w:tc>
        <w:tc>
          <w:tcPr>
            <w:tcW w:w="1295" w:type="dxa"/>
            <w:vMerge/>
            <w:shd w:val="clear" w:color="auto" w:fill="auto"/>
            <w:vAlign w:val="center"/>
          </w:tcPr>
          <w:p w14:paraId="4F6CFAA0" w14:textId="77777777" w:rsidR="005E0EBF" w:rsidRPr="00917107" w:rsidRDefault="005E0EBF" w:rsidP="003670DB">
            <w:pPr>
              <w:spacing w:after="0"/>
              <w:jc w:val="center"/>
              <w:rPr>
                <w:ins w:id="125" w:author="木原　賢一(SBM 渉外本部)" w:date="2016-09-28T09:48:00Z"/>
                <w:rFonts w:ascii="Arial" w:hAnsi="Arial" w:cs="Arial"/>
                <w:sz w:val="18"/>
                <w:szCs w:val="18"/>
                <w:lang w:eastAsia="ko-KR"/>
              </w:rPr>
            </w:pPr>
          </w:p>
        </w:tc>
        <w:tc>
          <w:tcPr>
            <w:tcW w:w="1405" w:type="dxa"/>
            <w:vMerge/>
            <w:shd w:val="clear" w:color="auto" w:fill="auto"/>
            <w:vAlign w:val="center"/>
          </w:tcPr>
          <w:p w14:paraId="22D7BD58" w14:textId="77777777" w:rsidR="005E0EBF" w:rsidRPr="00BB5727" w:rsidRDefault="005E0EBF" w:rsidP="003670DB">
            <w:pPr>
              <w:spacing w:after="0"/>
              <w:jc w:val="center"/>
              <w:rPr>
                <w:ins w:id="126" w:author="木原　賢一(SBM 渉外本部)" w:date="2016-09-28T09:48:00Z"/>
                <w:rFonts w:ascii="Arial" w:hAnsi="Arial" w:cs="Arial"/>
                <w:sz w:val="18"/>
                <w:szCs w:val="18"/>
              </w:rPr>
            </w:pPr>
          </w:p>
        </w:tc>
      </w:tr>
    </w:tbl>
    <w:p w14:paraId="72C744B1" w14:textId="77777777" w:rsidR="005E0EBF" w:rsidRPr="006A6FD7" w:rsidRDefault="005E0EBF" w:rsidP="005E0EBF">
      <w:pPr>
        <w:pStyle w:val="Guidance"/>
        <w:rPr>
          <w:ins w:id="127" w:author="木原　賢一(SBM 渉外本部)" w:date="2016-09-28T09:48:00Z"/>
          <w:i w:val="0"/>
        </w:rPr>
      </w:pPr>
    </w:p>
    <w:p w14:paraId="4C8FA97A" w14:textId="0023D1EF" w:rsidR="005E0EBF" w:rsidRPr="00C12B7F" w:rsidRDefault="000B6975" w:rsidP="000B6975">
      <w:pPr>
        <w:pStyle w:val="40"/>
        <w:rPr>
          <w:ins w:id="128" w:author="木原　賢一(SBM 渉外本部)" w:date="2016-09-28T09:48:00Z"/>
          <w:lang w:eastAsia="ko-KR"/>
        </w:rPr>
      </w:pPr>
      <w:bookmarkStart w:id="129" w:name="_Toc455145082"/>
      <w:bookmarkStart w:id="130" w:name="_Toc455145615"/>
      <w:bookmarkStart w:id="131" w:name="_Toc455145810"/>
      <w:bookmarkStart w:id="132" w:name="_Toc461005251"/>
      <w:ins w:id="133" w:author="木原　賢一(SBM 渉外本部)" w:date="2016-09-28T09:48:00Z">
        <w:r>
          <w:rPr>
            <w:lang w:val="en-US"/>
          </w:rPr>
          <w:t>6.Y</w:t>
        </w:r>
        <w:r w:rsidR="005E0EBF" w:rsidRPr="00725D82">
          <w:rPr>
            <w:lang w:val="en-US"/>
          </w:rPr>
          <w:t>.</w:t>
        </w:r>
        <w:r w:rsidR="005E0EBF" w:rsidRPr="00DB3DEB">
          <w:rPr>
            <w:rFonts w:hint="eastAsia"/>
            <w:lang w:val="en-US" w:eastAsia="ko-KR"/>
          </w:rPr>
          <w:t>1.</w:t>
        </w:r>
        <w:r w:rsidR="005E0EBF" w:rsidRPr="00725D82">
          <w:rPr>
            <w:lang w:val="en-US"/>
          </w:rPr>
          <w:t>2</w:t>
        </w:r>
        <w:r w:rsidR="005E0EBF" w:rsidRPr="00F00C5E">
          <w:rPr>
            <w:rFonts w:ascii="Calibri" w:hAnsi="Calibri"/>
            <w:sz w:val="22"/>
            <w:szCs w:val="22"/>
            <w:lang w:val="en-US" w:eastAsia="sv-SE"/>
          </w:rPr>
          <w:tab/>
        </w:r>
        <w:r w:rsidR="005E0EBF">
          <w:t>Co-existence studies</w:t>
        </w:r>
        <w:r w:rsidR="005E0EBF" w:rsidRPr="00DB3DEB">
          <w:rPr>
            <w:rFonts w:hint="eastAsia"/>
            <w:lang w:eastAsia="ko-KR"/>
          </w:rPr>
          <w:t xml:space="preserve"> for LTE-A UL CA_</w:t>
        </w:r>
        <w:r w:rsidR="000622EF">
          <w:rPr>
            <w:rFonts w:hint="eastAsia"/>
            <w:lang w:eastAsia="ko-KR"/>
          </w:rPr>
          <w:t>41</w:t>
        </w:r>
        <w:r w:rsidR="005E0EBF">
          <w:rPr>
            <w:rFonts w:hint="eastAsia"/>
            <w:lang w:eastAsia="ko-KR"/>
          </w:rPr>
          <w:t>A</w:t>
        </w:r>
        <w:r w:rsidR="005E0EBF" w:rsidRPr="00DB3DEB">
          <w:rPr>
            <w:rFonts w:hint="eastAsia"/>
            <w:lang w:eastAsia="ko-KR"/>
          </w:rPr>
          <w:t>-</w:t>
        </w:r>
        <w:r w:rsidR="005E0EBF">
          <w:rPr>
            <w:rFonts w:hint="eastAsia"/>
            <w:lang w:eastAsia="ko-KR"/>
          </w:rPr>
          <w:t>42A</w:t>
        </w:r>
        <w:r w:rsidR="005E0EBF" w:rsidRPr="00DB3DEB">
          <w:rPr>
            <w:rFonts w:hint="eastAsia"/>
            <w:lang w:eastAsia="ko-KR"/>
          </w:rPr>
          <w:t xml:space="preserve"> and DL CA_</w:t>
        </w:r>
        <w:r w:rsidR="000622EF">
          <w:rPr>
            <w:rFonts w:hint="eastAsia"/>
            <w:lang w:eastAsia="ko-KR"/>
          </w:rPr>
          <w:t>41</w:t>
        </w:r>
        <w:r>
          <w:rPr>
            <w:rFonts w:hint="eastAsia"/>
            <w:lang w:eastAsia="ko-KR"/>
          </w:rPr>
          <w:t>C</w:t>
        </w:r>
        <w:r w:rsidR="005E0EBF">
          <w:rPr>
            <w:rFonts w:hint="eastAsia"/>
            <w:lang w:eastAsia="ko-KR"/>
          </w:rPr>
          <w:t>-</w:t>
        </w:r>
        <w:r w:rsidR="005E0EBF">
          <w:rPr>
            <w:lang w:eastAsia="ko-KR"/>
          </w:rPr>
          <w:t>42</w:t>
        </w:r>
        <w:bookmarkEnd w:id="129"/>
        <w:bookmarkEnd w:id="130"/>
        <w:bookmarkEnd w:id="131"/>
        <w:bookmarkEnd w:id="132"/>
        <w:r>
          <w:rPr>
            <w:lang w:eastAsia="ko-KR"/>
          </w:rPr>
          <w:t>A</w:t>
        </w:r>
      </w:ins>
    </w:p>
    <w:p w14:paraId="3E65897C" w14:textId="5513DE52" w:rsidR="005E0EBF" w:rsidRDefault="005E0EBF" w:rsidP="005E0EBF">
      <w:pPr>
        <w:rPr>
          <w:ins w:id="134" w:author="木原　賢一(SBM 渉外本部)" w:date="2016-09-28T09:48:00Z"/>
          <w:lang w:eastAsia="ko-KR"/>
        </w:rPr>
      </w:pPr>
      <w:ins w:id="135" w:author="木原　賢一(SBM 渉外本部)" w:date="2016-09-28T09:48:00Z">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w:t>
        </w:r>
        <w:r w:rsidR="000622EF">
          <w:rPr>
            <w:lang w:val="en-US"/>
          </w:rPr>
          <w:t>ated and</w:t>
        </w:r>
        <w:r w:rsidR="000B6975">
          <w:rPr>
            <w:lang w:val="en-US"/>
          </w:rPr>
          <w:t xml:space="preserve"> presented in Table 6.Y</w:t>
        </w:r>
        <w:r>
          <w:rPr>
            <w:lang w:val="en-US"/>
          </w:rPr>
          <w:t>.1.2-1</w:t>
        </w:r>
      </w:ins>
      <w:ins w:id="136" w:author="木原　賢一(SBM 渉外本部)" w:date="2016-09-30T12:30:00Z">
        <w:r w:rsidR="00312A4C">
          <w:rPr>
            <w:lang w:val="en-US"/>
          </w:rPr>
          <w:t>.</w:t>
        </w:r>
      </w:ins>
    </w:p>
    <w:p w14:paraId="58581D8E" w14:textId="59AC83D1" w:rsidR="005E0EBF" w:rsidRDefault="000B6975" w:rsidP="005E0EBF">
      <w:pPr>
        <w:pStyle w:val="affe"/>
        <w:keepNext/>
        <w:jc w:val="center"/>
        <w:rPr>
          <w:ins w:id="137" w:author="木原　賢一(SBM 渉外本部)" w:date="2016-09-28T09:48:00Z"/>
        </w:rPr>
      </w:pPr>
      <w:ins w:id="138" w:author="木原　賢一(SBM 渉外本部)" w:date="2016-09-28T09:48:00Z">
        <w:r>
          <w:t>Table 6.Y</w:t>
        </w:r>
        <w:r w:rsidR="005E0EBF">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E0EBF" w:rsidRPr="00641DA4" w14:paraId="095FDB64" w14:textId="77777777" w:rsidTr="003670DB">
        <w:trPr>
          <w:trHeight w:val="345"/>
          <w:jc w:val="center"/>
          <w:ins w:id="139" w:author="木原　賢一(SBM 渉外本部)" w:date="2016-09-28T09:48: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772C3AD" w14:textId="77777777" w:rsidR="005E0EBF" w:rsidRPr="00641DA4" w:rsidRDefault="005E0EBF" w:rsidP="003670DB">
            <w:pPr>
              <w:spacing w:after="0"/>
              <w:jc w:val="center"/>
              <w:rPr>
                <w:ins w:id="140" w:author="木原　賢一(SBM 渉外本部)" w:date="2016-09-28T09:48:00Z"/>
                <w:rFonts w:ascii="Calibri" w:hAnsi="Calibri" w:cs="굴림"/>
                <w:b/>
                <w:bCs/>
                <w:color w:val="000000"/>
                <w:sz w:val="18"/>
                <w:szCs w:val="18"/>
                <w:lang w:val="en-US" w:eastAsia="ko-KR"/>
              </w:rPr>
            </w:pPr>
            <w:ins w:id="141" w:author="木原　賢一(SBM 渉外本部)" w:date="2016-09-28T09:48:00Z">
              <w:r w:rsidRPr="00641DA4">
                <w:rPr>
                  <w:rFonts w:ascii="Calibri" w:hAnsi="Calibri" w:cs="굴림"/>
                  <w:b/>
                  <w:bCs/>
                  <w:color w:val="000000"/>
                  <w:sz w:val="18"/>
                  <w:szCs w:val="18"/>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14:paraId="18C99DB0" w14:textId="77777777" w:rsidR="005E0EBF" w:rsidRPr="00641DA4" w:rsidRDefault="005E0EBF" w:rsidP="003670DB">
            <w:pPr>
              <w:spacing w:after="0"/>
              <w:jc w:val="center"/>
              <w:rPr>
                <w:ins w:id="142" w:author="木原　賢一(SBM 渉外本部)" w:date="2016-09-28T09:48:00Z"/>
                <w:rFonts w:ascii="Calibri" w:hAnsi="Calibri" w:cs="굴림"/>
                <w:b/>
                <w:bCs/>
                <w:color w:val="000000"/>
                <w:sz w:val="18"/>
                <w:szCs w:val="18"/>
                <w:lang w:val="en-US" w:eastAsia="ko-KR"/>
              </w:rPr>
            </w:pPr>
            <w:proofErr w:type="spellStart"/>
            <w:ins w:id="143" w:author="木原　賢一(SBM 渉外本部)" w:date="2016-09-28T09:48:00Z">
              <w:r w:rsidRPr="00641DA4">
                <w:rPr>
                  <w:rFonts w:ascii="Calibri" w:hAnsi="Calibri" w:cs="굴림"/>
                  <w:b/>
                  <w:bCs/>
                  <w:color w:val="000000"/>
                  <w:sz w:val="18"/>
                  <w:szCs w:val="18"/>
                  <w:lang w:val="en-US" w:eastAsia="ko-KR"/>
                </w:rPr>
                <w:t>fx_low</w:t>
              </w:r>
              <w:proofErr w:type="spellEnd"/>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14:paraId="09B33A9D" w14:textId="77777777" w:rsidR="005E0EBF" w:rsidRPr="00641DA4" w:rsidRDefault="005E0EBF" w:rsidP="003670DB">
            <w:pPr>
              <w:spacing w:after="0"/>
              <w:jc w:val="center"/>
              <w:rPr>
                <w:ins w:id="144" w:author="木原　賢一(SBM 渉外本部)" w:date="2016-09-28T09:48:00Z"/>
                <w:rFonts w:ascii="Calibri" w:hAnsi="Calibri" w:cs="굴림"/>
                <w:b/>
                <w:bCs/>
                <w:color w:val="000000"/>
                <w:sz w:val="18"/>
                <w:szCs w:val="18"/>
                <w:lang w:val="en-US" w:eastAsia="ko-KR"/>
              </w:rPr>
            </w:pPr>
            <w:proofErr w:type="spellStart"/>
            <w:ins w:id="145" w:author="木原　賢一(SBM 渉外本部)" w:date="2016-09-28T09:48:00Z">
              <w:r w:rsidRPr="00641DA4">
                <w:rPr>
                  <w:rFonts w:ascii="Calibri" w:hAnsi="Calibri" w:cs="굴림"/>
                  <w:b/>
                  <w:bCs/>
                  <w:color w:val="000000"/>
                  <w:sz w:val="18"/>
                  <w:szCs w:val="18"/>
                  <w:lang w:val="en-US" w:eastAsia="ko-KR"/>
                </w:rPr>
                <w:t>fx_high</w:t>
              </w:r>
              <w:proofErr w:type="spellEnd"/>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14:paraId="3BDC4C10" w14:textId="77777777" w:rsidR="005E0EBF" w:rsidRPr="00641DA4" w:rsidRDefault="005E0EBF" w:rsidP="003670DB">
            <w:pPr>
              <w:spacing w:after="0"/>
              <w:jc w:val="center"/>
              <w:rPr>
                <w:ins w:id="146" w:author="木原　賢一(SBM 渉外本部)" w:date="2016-09-28T09:48:00Z"/>
                <w:rFonts w:ascii="Calibri" w:hAnsi="Calibri" w:cs="굴림"/>
                <w:b/>
                <w:bCs/>
                <w:color w:val="000000"/>
                <w:sz w:val="18"/>
                <w:szCs w:val="18"/>
                <w:lang w:val="en-US" w:eastAsia="ko-KR"/>
              </w:rPr>
            </w:pPr>
            <w:proofErr w:type="spellStart"/>
            <w:ins w:id="147" w:author="木原　賢一(SBM 渉外本部)" w:date="2016-09-28T09:48:00Z">
              <w:r w:rsidRPr="00641DA4">
                <w:rPr>
                  <w:rFonts w:ascii="Calibri" w:hAnsi="Calibri" w:cs="굴림"/>
                  <w:b/>
                  <w:bCs/>
                  <w:color w:val="000000"/>
                  <w:sz w:val="18"/>
                  <w:szCs w:val="18"/>
                  <w:lang w:val="en-US" w:eastAsia="ko-KR"/>
                </w:rPr>
                <w:t>fy_low</w:t>
              </w:r>
              <w:proofErr w:type="spellEnd"/>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14:paraId="0D5ED00B" w14:textId="77777777" w:rsidR="005E0EBF" w:rsidRPr="00641DA4" w:rsidRDefault="005E0EBF" w:rsidP="003670DB">
            <w:pPr>
              <w:spacing w:after="0"/>
              <w:jc w:val="center"/>
              <w:rPr>
                <w:ins w:id="148" w:author="木原　賢一(SBM 渉外本部)" w:date="2016-09-28T09:48:00Z"/>
                <w:rFonts w:ascii="Calibri" w:hAnsi="Calibri" w:cs="굴림"/>
                <w:b/>
                <w:bCs/>
                <w:color w:val="000000"/>
                <w:sz w:val="18"/>
                <w:szCs w:val="18"/>
                <w:lang w:val="en-US" w:eastAsia="ko-KR"/>
              </w:rPr>
            </w:pPr>
            <w:proofErr w:type="spellStart"/>
            <w:ins w:id="149" w:author="木原　賢一(SBM 渉外本部)" w:date="2016-09-28T09:48:00Z">
              <w:r w:rsidRPr="00641DA4">
                <w:rPr>
                  <w:rFonts w:ascii="Calibri" w:hAnsi="Calibri" w:cs="굴림"/>
                  <w:b/>
                  <w:bCs/>
                  <w:color w:val="000000"/>
                  <w:sz w:val="18"/>
                  <w:szCs w:val="18"/>
                  <w:lang w:val="en-US" w:eastAsia="ko-KR"/>
                </w:rPr>
                <w:t>fy_high</w:t>
              </w:r>
              <w:proofErr w:type="spellEnd"/>
            </w:ins>
          </w:p>
        </w:tc>
      </w:tr>
      <w:tr w:rsidR="005E0EBF" w:rsidRPr="00641DA4" w14:paraId="58830806" w14:textId="77777777" w:rsidTr="003670DB">
        <w:trPr>
          <w:trHeight w:val="330"/>
          <w:jc w:val="center"/>
          <w:ins w:id="150"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3D7030F1" w14:textId="77777777" w:rsidR="005E0EBF" w:rsidRPr="00641DA4" w:rsidRDefault="005E0EBF" w:rsidP="003670DB">
            <w:pPr>
              <w:spacing w:after="0"/>
              <w:rPr>
                <w:ins w:id="151" w:author="木原　賢一(SBM 渉外本部)" w:date="2016-09-28T09:48:00Z"/>
                <w:rFonts w:ascii="Arial" w:hAnsi="Arial" w:cs="Arial"/>
                <w:color w:val="000000"/>
                <w:sz w:val="18"/>
                <w:szCs w:val="18"/>
                <w:lang w:val="en-US" w:eastAsia="ko-KR"/>
              </w:rPr>
            </w:pPr>
            <w:ins w:id="152" w:author="木原　賢一(SBM 渉外本部)" w:date="2016-09-28T09:48:00Z">
              <w:r w:rsidRPr="00641DA4">
                <w:rPr>
                  <w:rFonts w:ascii="Arial" w:hAnsi="Arial" w:cs="Arial"/>
                  <w:color w:val="000000"/>
                  <w:sz w:val="18"/>
                  <w:szCs w:val="18"/>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14:paraId="14126E70" w14:textId="7FA0CE64" w:rsidR="005E0EBF" w:rsidRPr="00641DA4" w:rsidRDefault="000622EF" w:rsidP="003670DB">
            <w:pPr>
              <w:spacing w:after="0"/>
              <w:jc w:val="center"/>
              <w:rPr>
                <w:ins w:id="153" w:author="木原　賢一(SBM 渉外本部)" w:date="2016-09-28T09:48:00Z"/>
                <w:rFonts w:ascii="Arial" w:hAnsi="Arial" w:cs="Arial"/>
                <w:color w:val="000000"/>
                <w:sz w:val="18"/>
                <w:szCs w:val="18"/>
                <w:lang w:val="en-US" w:eastAsia="ko-KR"/>
              </w:rPr>
            </w:pPr>
            <w:ins w:id="154" w:author="木原　賢一(SBM 渉外本部)" w:date="2016-09-28T09:48:00Z">
              <w:r>
                <w:rPr>
                  <w:rFonts w:ascii="Arial" w:hAnsi="Arial" w:cs="Arial"/>
                  <w:color w:val="000000"/>
                  <w:sz w:val="18"/>
                  <w:szCs w:val="18"/>
                  <w:lang w:val="en-US" w:eastAsia="ko-KR"/>
                </w:rPr>
                <w:t>2496</w:t>
              </w:r>
            </w:ins>
          </w:p>
        </w:tc>
        <w:tc>
          <w:tcPr>
            <w:tcW w:w="1880" w:type="dxa"/>
            <w:tcBorders>
              <w:top w:val="nil"/>
              <w:left w:val="nil"/>
              <w:bottom w:val="single" w:sz="4" w:space="0" w:color="auto"/>
              <w:right w:val="single" w:sz="4" w:space="0" w:color="auto"/>
            </w:tcBorders>
            <w:shd w:val="clear" w:color="auto" w:fill="auto"/>
            <w:vAlign w:val="center"/>
            <w:hideMark/>
          </w:tcPr>
          <w:p w14:paraId="22236CD8" w14:textId="3BEBB311" w:rsidR="005E0EBF" w:rsidRPr="00641DA4" w:rsidRDefault="000622EF" w:rsidP="003670DB">
            <w:pPr>
              <w:spacing w:after="0"/>
              <w:jc w:val="center"/>
              <w:rPr>
                <w:ins w:id="155" w:author="木原　賢一(SBM 渉外本部)" w:date="2016-09-28T09:48:00Z"/>
                <w:rFonts w:ascii="Arial" w:hAnsi="Arial" w:cs="Arial"/>
                <w:color w:val="000000"/>
                <w:sz w:val="18"/>
                <w:szCs w:val="18"/>
                <w:lang w:val="en-US" w:eastAsia="ko-KR"/>
              </w:rPr>
            </w:pPr>
            <w:ins w:id="156" w:author="木原　賢一(SBM 渉外本部)" w:date="2016-09-28T09:48:00Z">
              <w:r>
                <w:rPr>
                  <w:rFonts w:ascii="Arial" w:hAnsi="Arial" w:cs="Arial"/>
                  <w:color w:val="000000"/>
                  <w:sz w:val="18"/>
                  <w:szCs w:val="18"/>
                  <w:lang w:val="en-US" w:eastAsia="ko-KR"/>
                </w:rPr>
                <w:t>2690</w:t>
              </w:r>
            </w:ins>
          </w:p>
        </w:tc>
        <w:tc>
          <w:tcPr>
            <w:tcW w:w="1880" w:type="dxa"/>
            <w:tcBorders>
              <w:top w:val="nil"/>
              <w:left w:val="nil"/>
              <w:bottom w:val="single" w:sz="4" w:space="0" w:color="auto"/>
              <w:right w:val="single" w:sz="4" w:space="0" w:color="auto"/>
            </w:tcBorders>
            <w:shd w:val="clear" w:color="auto" w:fill="auto"/>
            <w:vAlign w:val="center"/>
            <w:hideMark/>
          </w:tcPr>
          <w:p w14:paraId="4413701D" w14:textId="77777777" w:rsidR="005E0EBF" w:rsidRPr="00641DA4" w:rsidRDefault="005E0EBF" w:rsidP="003670DB">
            <w:pPr>
              <w:spacing w:after="0"/>
              <w:jc w:val="center"/>
              <w:rPr>
                <w:ins w:id="157" w:author="木原　賢一(SBM 渉外本部)" w:date="2016-09-28T09:48:00Z"/>
                <w:rFonts w:ascii="Arial" w:hAnsi="Arial" w:cs="Arial"/>
                <w:color w:val="000000"/>
                <w:sz w:val="18"/>
                <w:szCs w:val="18"/>
                <w:lang w:val="en-US" w:eastAsia="ko-KR"/>
              </w:rPr>
            </w:pPr>
            <w:ins w:id="158" w:author="木原　賢一(SBM 渉外本部)" w:date="2016-09-28T09:48:00Z">
              <w:r w:rsidRPr="00641DA4">
                <w:rPr>
                  <w:rFonts w:ascii="Arial" w:hAnsi="Arial" w:cs="Arial"/>
                  <w:color w:val="000000"/>
                  <w:sz w:val="18"/>
                  <w:szCs w:val="18"/>
                  <w:lang w:val="en-US" w:eastAsia="ko-KR"/>
                </w:rPr>
                <w:t>3400</w:t>
              </w:r>
            </w:ins>
          </w:p>
        </w:tc>
        <w:tc>
          <w:tcPr>
            <w:tcW w:w="1880" w:type="dxa"/>
            <w:tcBorders>
              <w:top w:val="nil"/>
              <w:left w:val="nil"/>
              <w:bottom w:val="single" w:sz="4" w:space="0" w:color="auto"/>
              <w:right w:val="single" w:sz="8" w:space="0" w:color="auto"/>
            </w:tcBorders>
            <w:shd w:val="clear" w:color="auto" w:fill="auto"/>
            <w:vAlign w:val="center"/>
            <w:hideMark/>
          </w:tcPr>
          <w:p w14:paraId="38C0D39D" w14:textId="77777777" w:rsidR="005E0EBF" w:rsidRPr="00641DA4" w:rsidRDefault="005E0EBF" w:rsidP="003670DB">
            <w:pPr>
              <w:spacing w:after="0"/>
              <w:jc w:val="center"/>
              <w:rPr>
                <w:ins w:id="159" w:author="木原　賢一(SBM 渉外本部)" w:date="2016-09-28T09:48:00Z"/>
                <w:rFonts w:ascii="Arial" w:hAnsi="Arial" w:cs="Arial"/>
                <w:color w:val="000000"/>
                <w:sz w:val="18"/>
                <w:szCs w:val="18"/>
                <w:lang w:val="en-US" w:eastAsia="ko-KR"/>
              </w:rPr>
            </w:pPr>
            <w:ins w:id="160" w:author="木原　賢一(SBM 渉外本部)" w:date="2016-09-28T09:48:00Z">
              <w:r w:rsidRPr="00641DA4">
                <w:rPr>
                  <w:rFonts w:ascii="Arial" w:hAnsi="Arial" w:cs="Arial"/>
                  <w:color w:val="000000"/>
                  <w:sz w:val="18"/>
                  <w:szCs w:val="18"/>
                  <w:lang w:val="en-US" w:eastAsia="ko-KR"/>
                </w:rPr>
                <w:t>3600</w:t>
              </w:r>
            </w:ins>
          </w:p>
        </w:tc>
      </w:tr>
      <w:tr w:rsidR="005E0EBF" w:rsidRPr="00641DA4" w14:paraId="54912D4D" w14:textId="77777777" w:rsidTr="003670DB">
        <w:trPr>
          <w:trHeight w:val="510"/>
          <w:jc w:val="center"/>
          <w:ins w:id="161"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35D7ADCA" w14:textId="77777777" w:rsidR="005E0EBF" w:rsidRPr="00641DA4" w:rsidRDefault="005E0EBF" w:rsidP="003670DB">
            <w:pPr>
              <w:spacing w:after="0"/>
              <w:rPr>
                <w:ins w:id="162" w:author="木原　賢一(SBM 渉外本部)" w:date="2016-09-28T09:48:00Z"/>
                <w:rFonts w:ascii="Arial" w:hAnsi="Arial" w:cs="Arial"/>
                <w:color w:val="000000"/>
                <w:sz w:val="18"/>
                <w:szCs w:val="18"/>
                <w:lang w:val="en-US" w:eastAsia="ko-KR"/>
              </w:rPr>
            </w:pPr>
            <w:ins w:id="163" w:author="木原　賢一(SBM 渉外本部)" w:date="2016-09-28T09:48:00Z">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E7E6E6"/>
            <w:vAlign w:val="center"/>
            <w:hideMark/>
          </w:tcPr>
          <w:p w14:paraId="2E32EF88" w14:textId="77777777" w:rsidR="005E0EBF" w:rsidRPr="00641DA4" w:rsidRDefault="005E0EBF" w:rsidP="003670DB">
            <w:pPr>
              <w:spacing w:after="0"/>
              <w:jc w:val="center"/>
              <w:rPr>
                <w:ins w:id="164" w:author="木原　賢一(SBM 渉外本部)" w:date="2016-09-28T09:48:00Z"/>
                <w:rFonts w:ascii="Arial" w:hAnsi="Arial" w:cs="Arial"/>
                <w:color w:val="000000"/>
                <w:sz w:val="18"/>
                <w:szCs w:val="18"/>
                <w:lang w:val="en-US" w:eastAsia="ko-KR"/>
              </w:rPr>
            </w:pPr>
            <w:ins w:id="165"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fx_low</w:t>
              </w:r>
              <w:proofErr w:type="spellEnd"/>
            </w:ins>
          </w:p>
        </w:tc>
        <w:tc>
          <w:tcPr>
            <w:tcW w:w="1880" w:type="dxa"/>
            <w:tcBorders>
              <w:top w:val="nil"/>
              <w:left w:val="nil"/>
              <w:bottom w:val="single" w:sz="4" w:space="0" w:color="auto"/>
              <w:right w:val="single" w:sz="4" w:space="0" w:color="auto"/>
            </w:tcBorders>
            <w:shd w:val="clear" w:color="auto" w:fill="E7E6E6"/>
            <w:vAlign w:val="center"/>
            <w:hideMark/>
          </w:tcPr>
          <w:p w14:paraId="731C0361" w14:textId="77777777" w:rsidR="005E0EBF" w:rsidRPr="00641DA4" w:rsidRDefault="005E0EBF" w:rsidP="003670DB">
            <w:pPr>
              <w:spacing w:after="0"/>
              <w:jc w:val="center"/>
              <w:rPr>
                <w:ins w:id="166" w:author="木原　賢一(SBM 渉外本部)" w:date="2016-09-28T09:48:00Z"/>
                <w:rFonts w:ascii="Arial" w:hAnsi="Arial" w:cs="Arial"/>
                <w:color w:val="000000"/>
                <w:sz w:val="18"/>
                <w:szCs w:val="18"/>
                <w:lang w:val="en-US" w:eastAsia="ko-KR"/>
              </w:rPr>
            </w:pPr>
            <w:ins w:id="167"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fx_high</w:t>
              </w:r>
              <w:proofErr w:type="spellEnd"/>
            </w:ins>
          </w:p>
        </w:tc>
        <w:tc>
          <w:tcPr>
            <w:tcW w:w="1880" w:type="dxa"/>
            <w:tcBorders>
              <w:top w:val="nil"/>
              <w:left w:val="nil"/>
              <w:bottom w:val="single" w:sz="4" w:space="0" w:color="auto"/>
              <w:right w:val="single" w:sz="4" w:space="0" w:color="auto"/>
            </w:tcBorders>
            <w:shd w:val="clear" w:color="auto" w:fill="auto"/>
            <w:vAlign w:val="center"/>
            <w:hideMark/>
          </w:tcPr>
          <w:p w14:paraId="14BA8B50" w14:textId="77777777" w:rsidR="005E0EBF" w:rsidRPr="00641DA4" w:rsidRDefault="005E0EBF" w:rsidP="003670DB">
            <w:pPr>
              <w:spacing w:after="0"/>
              <w:jc w:val="center"/>
              <w:rPr>
                <w:ins w:id="168" w:author="木原　賢一(SBM 渉外本部)" w:date="2016-09-28T09:48:00Z"/>
                <w:rFonts w:ascii="Arial" w:hAnsi="Arial" w:cs="Arial"/>
                <w:color w:val="000000"/>
                <w:sz w:val="18"/>
                <w:szCs w:val="18"/>
                <w:lang w:val="en-US" w:eastAsia="ko-KR"/>
              </w:rPr>
            </w:pPr>
            <w:ins w:id="169" w:author="木原　賢一(SBM 渉外本部)" w:date="2016-09-28T09:48:00Z">
              <w:r w:rsidRPr="00641DA4">
                <w:rPr>
                  <w:rFonts w:ascii="Arial" w:hAnsi="Arial" w:cs="Arial"/>
                  <w:color w:val="000000"/>
                  <w:sz w:val="18"/>
                  <w:szCs w:val="18"/>
                  <w:lang w:val="en-US" w:eastAsia="ko-KR"/>
                </w:rPr>
                <w:t xml:space="preserve">2* </w:t>
              </w:r>
              <w:proofErr w:type="spellStart"/>
              <w:r w:rsidRPr="00641DA4">
                <w:rPr>
                  <w:rFonts w:ascii="Arial" w:hAnsi="Arial" w:cs="Arial"/>
                  <w:color w:val="000000"/>
                  <w:sz w:val="18"/>
                  <w:szCs w:val="18"/>
                  <w:lang w:val="en-US" w:eastAsia="ko-KR"/>
                </w:rPr>
                <w:t>fy_low</w:t>
              </w:r>
              <w:proofErr w:type="spellEnd"/>
            </w:ins>
          </w:p>
        </w:tc>
        <w:tc>
          <w:tcPr>
            <w:tcW w:w="1880" w:type="dxa"/>
            <w:tcBorders>
              <w:top w:val="nil"/>
              <w:left w:val="nil"/>
              <w:bottom w:val="single" w:sz="4" w:space="0" w:color="auto"/>
              <w:right w:val="single" w:sz="8" w:space="0" w:color="auto"/>
            </w:tcBorders>
            <w:shd w:val="clear" w:color="auto" w:fill="auto"/>
            <w:vAlign w:val="center"/>
            <w:hideMark/>
          </w:tcPr>
          <w:p w14:paraId="537F4544" w14:textId="77777777" w:rsidR="005E0EBF" w:rsidRPr="00641DA4" w:rsidRDefault="005E0EBF" w:rsidP="003670DB">
            <w:pPr>
              <w:spacing w:after="0"/>
              <w:jc w:val="center"/>
              <w:rPr>
                <w:ins w:id="170" w:author="木原　賢一(SBM 渉外本部)" w:date="2016-09-28T09:48:00Z"/>
                <w:rFonts w:ascii="Arial" w:hAnsi="Arial" w:cs="Arial"/>
                <w:color w:val="000000"/>
                <w:sz w:val="18"/>
                <w:szCs w:val="18"/>
                <w:lang w:val="en-US" w:eastAsia="ko-KR"/>
              </w:rPr>
            </w:pPr>
            <w:ins w:id="171" w:author="木原　賢一(SBM 渉外本部)" w:date="2016-09-28T09:48:00Z">
              <w:r w:rsidRPr="00641DA4">
                <w:rPr>
                  <w:rFonts w:ascii="Arial" w:hAnsi="Arial" w:cs="Arial"/>
                  <w:color w:val="000000"/>
                  <w:sz w:val="18"/>
                  <w:szCs w:val="18"/>
                  <w:lang w:val="en-US" w:eastAsia="ko-KR"/>
                </w:rPr>
                <w:t xml:space="preserve">2* </w:t>
              </w:r>
              <w:proofErr w:type="spellStart"/>
              <w:r w:rsidRPr="00641DA4">
                <w:rPr>
                  <w:rFonts w:ascii="Arial" w:hAnsi="Arial" w:cs="Arial"/>
                  <w:color w:val="000000"/>
                  <w:sz w:val="18"/>
                  <w:szCs w:val="18"/>
                  <w:lang w:val="en-US" w:eastAsia="ko-KR"/>
                </w:rPr>
                <w:t>fy_high</w:t>
              </w:r>
              <w:proofErr w:type="spellEnd"/>
            </w:ins>
          </w:p>
        </w:tc>
      </w:tr>
      <w:tr w:rsidR="005E0EBF" w:rsidRPr="00641DA4" w14:paraId="59CC8D80" w14:textId="77777777" w:rsidTr="003670DB">
        <w:trPr>
          <w:trHeight w:val="510"/>
          <w:jc w:val="center"/>
          <w:ins w:id="172"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6083B684" w14:textId="77777777" w:rsidR="005E0EBF" w:rsidRPr="00641DA4" w:rsidRDefault="005E0EBF" w:rsidP="003670DB">
            <w:pPr>
              <w:spacing w:after="0"/>
              <w:rPr>
                <w:ins w:id="173" w:author="木原　賢一(SBM 渉外本部)" w:date="2016-09-28T09:48:00Z"/>
                <w:rFonts w:ascii="Arial" w:hAnsi="Arial" w:cs="Arial"/>
                <w:color w:val="000000"/>
                <w:sz w:val="18"/>
                <w:szCs w:val="18"/>
                <w:lang w:val="en-US" w:eastAsia="ko-KR"/>
              </w:rPr>
            </w:pPr>
            <w:ins w:id="174" w:author="木原　賢一(SBM 渉外本部)" w:date="2016-09-28T09:48:00Z">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E7E6E6"/>
            <w:noWrap/>
            <w:vAlign w:val="center"/>
            <w:hideMark/>
          </w:tcPr>
          <w:p w14:paraId="37FDD419" w14:textId="53CC71F6" w:rsidR="005E0EBF" w:rsidRPr="00641DA4" w:rsidRDefault="000622EF" w:rsidP="003670DB">
            <w:pPr>
              <w:spacing w:after="0"/>
              <w:jc w:val="center"/>
              <w:rPr>
                <w:ins w:id="175" w:author="木原　賢一(SBM 渉外本部)" w:date="2016-09-28T09:48:00Z"/>
                <w:rFonts w:ascii="Arial" w:hAnsi="Arial" w:cs="Arial"/>
                <w:color w:val="000000"/>
                <w:sz w:val="18"/>
                <w:szCs w:val="18"/>
                <w:lang w:val="en-US" w:eastAsia="ko-KR"/>
              </w:rPr>
            </w:pPr>
            <w:ins w:id="176" w:author="木原　賢一(SBM 渉外本部)" w:date="2016-09-28T09:48:00Z">
              <w:r>
                <w:rPr>
                  <w:rFonts w:ascii="Arial" w:hAnsi="Arial" w:cs="Arial"/>
                  <w:color w:val="000000"/>
                  <w:sz w:val="18"/>
                  <w:szCs w:val="18"/>
                  <w:lang w:val="en-US" w:eastAsia="ko-KR"/>
                </w:rPr>
                <w:t>4992</w:t>
              </w:r>
            </w:ins>
          </w:p>
        </w:tc>
        <w:tc>
          <w:tcPr>
            <w:tcW w:w="1880" w:type="dxa"/>
            <w:tcBorders>
              <w:top w:val="nil"/>
              <w:left w:val="nil"/>
              <w:bottom w:val="single" w:sz="4" w:space="0" w:color="auto"/>
              <w:right w:val="single" w:sz="4" w:space="0" w:color="auto"/>
            </w:tcBorders>
            <w:shd w:val="clear" w:color="auto" w:fill="E7E6E6"/>
            <w:noWrap/>
            <w:vAlign w:val="center"/>
            <w:hideMark/>
          </w:tcPr>
          <w:p w14:paraId="1FBE9D5F" w14:textId="6A05F6FB" w:rsidR="005E0EBF" w:rsidRPr="00641DA4" w:rsidRDefault="000622EF" w:rsidP="003670DB">
            <w:pPr>
              <w:spacing w:after="0"/>
              <w:jc w:val="center"/>
              <w:rPr>
                <w:ins w:id="177" w:author="木原　賢一(SBM 渉外本部)" w:date="2016-09-28T09:48:00Z"/>
                <w:rFonts w:ascii="Arial" w:hAnsi="Arial" w:cs="Arial"/>
                <w:color w:val="000000"/>
                <w:sz w:val="18"/>
                <w:szCs w:val="18"/>
                <w:lang w:val="en-US" w:eastAsia="ko-KR"/>
              </w:rPr>
            </w:pPr>
            <w:ins w:id="178" w:author="木原　賢一(SBM 渉外本部)" w:date="2016-09-28T09:48:00Z">
              <w:r>
                <w:rPr>
                  <w:rFonts w:ascii="Arial" w:hAnsi="Arial" w:cs="Arial"/>
                  <w:color w:val="000000"/>
                  <w:sz w:val="18"/>
                  <w:szCs w:val="18"/>
                  <w:lang w:val="en-US" w:eastAsia="ko-KR"/>
                </w:rPr>
                <w:t>5380</w:t>
              </w:r>
            </w:ins>
          </w:p>
        </w:tc>
        <w:tc>
          <w:tcPr>
            <w:tcW w:w="1880" w:type="dxa"/>
            <w:tcBorders>
              <w:top w:val="nil"/>
              <w:left w:val="nil"/>
              <w:bottom w:val="single" w:sz="4" w:space="0" w:color="auto"/>
              <w:right w:val="single" w:sz="4" w:space="0" w:color="auto"/>
            </w:tcBorders>
            <w:shd w:val="clear" w:color="auto" w:fill="auto"/>
            <w:noWrap/>
            <w:vAlign w:val="center"/>
            <w:hideMark/>
          </w:tcPr>
          <w:p w14:paraId="6EA81AA1" w14:textId="77777777" w:rsidR="005E0EBF" w:rsidRPr="00641DA4" w:rsidRDefault="005E0EBF" w:rsidP="003670DB">
            <w:pPr>
              <w:spacing w:after="0"/>
              <w:jc w:val="center"/>
              <w:rPr>
                <w:ins w:id="179" w:author="木原　賢一(SBM 渉外本部)" w:date="2016-09-28T09:48:00Z"/>
                <w:rFonts w:ascii="Arial" w:hAnsi="Arial" w:cs="Arial"/>
                <w:color w:val="000000"/>
                <w:sz w:val="18"/>
                <w:szCs w:val="18"/>
                <w:lang w:val="en-US" w:eastAsia="ko-KR"/>
              </w:rPr>
            </w:pPr>
            <w:ins w:id="180" w:author="木原　賢一(SBM 渉外本部)" w:date="2016-09-28T09:48:00Z">
              <w:r w:rsidRPr="00641DA4">
                <w:rPr>
                  <w:rFonts w:ascii="Arial" w:hAnsi="Arial" w:cs="Arial"/>
                  <w:color w:val="000000"/>
                  <w:sz w:val="18"/>
                  <w:szCs w:val="18"/>
                  <w:lang w:val="en-US" w:eastAsia="ko-KR"/>
                </w:rPr>
                <w:t>6800</w:t>
              </w:r>
            </w:ins>
          </w:p>
        </w:tc>
        <w:tc>
          <w:tcPr>
            <w:tcW w:w="1880" w:type="dxa"/>
            <w:tcBorders>
              <w:top w:val="nil"/>
              <w:left w:val="nil"/>
              <w:bottom w:val="single" w:sz="4" w:space="0" w:color="auto"/>
              <w:right w:val="single" w:sz="8" w:space="0" w:color="auto"/>
            </w:tcBorders>
            <w:shd w:val="clear" w:color="auto" w:fill="auto"/>
            <w:noWrap/>
            <w:vAlign w:val="center"/>
            <w:hideMark/>
          </w:tcPr>
          <w:p w14:paraId="42127984" w14:textId="77777777" w:rsidR="005E0EBF" w:rsidRPr="00641DA4" w:rsidRDefault="005E0EBF" w:rsidP="003670DB">
            <w:pPr>
              <w:spacing w:after="0"/>
              <w:jc w:val="center"/>
              <w:rPr>
                <w:ins w:id="181" w:author="木原　賢一(SBM 渉外本部)" w:date="2016-09-28T09:48:00Z"/>
                <w:rFonts w:ascii="Arial" w:hAnsi="Arial" w:cs="Arial"/>
                <w:color w:val="000000"/>
                <w:sz w:val="18"/>
                <w:szCs w:val="18"/>
                <w:lang w:val="en-US" w:eastAsia="ko-KR"/>
              </w:rPr>
            </w:pPr>
            <w:ins w:id="182" w:author="木原　賢一(SBM 渉外本部)" w:date="2016-09-28T09:48:00Z">
              <w:r w:rsidRPr="00641DA4">
                <w:rPr>
                  <w:rFonts w:ascii="Arial" w:hAnsi="Arial" w:cs="Arial"/>
                  <w:color w:val="000000"/>
                  <w:sz w:val="18"/>
                  <w:szCs w:val="18"/>
                  <w:lang w:val="en-US" w:eastAsia="ko-KR"/>
                </w:rPr>
                <w:t>7200</w:t>
              </w:r>
            </w:ins>
          </w:p>
        </w:tc>
      </w:tr>
      <w:tr w:rsidR="005E0EBF" w:rsidRPr="00641DA4" w14:paraId="28BC9EEB" w14:textId="77777777" w:rsidTr="003670DB">
        <w:trPr>
          <w:trHeight w:val="525"/>
          <w:jc w:val="center"/>
          <w:ins w:id="183"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175D4B75" w14:textId="77777777" w:rsidR="005E0EBF" w:rsidRPr="00641DA4" w:rsidRDefault="005E0EBF" w:rsidP="003670DB">
            <w:pPr>
              <w:spacing w:after="0"/>
              <w:rPr>
                <w:ins w:id="184" w:author="木原　賢一(SBM 渉外本部)" w:date="2016-09-28T09:48:00Z"/>
                <w:rFonts w:ascii="Arial" w:hAnsi="Arial" w:cs="Arial"/>
                <w:color w:val="000000"/>
                <w:sz w:val="18"/>
                <w:szCs w:val="18"/>
                <w:lang w:val="en-US" w:eastAsia="ko-KR"/>
              </w:rPr>
            </w:pPr>
            <w:ins w:id="185" w:author="木原　賢一(SBM 渉外本部)" w:date="2016-09-28T09:48:00Z">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14:paraId="712486D1" w14:textId="77777777" w:rsidR="005E0EBF" w:rsidRPr="00641DA4" w:rsidRDefault="005E0EBF" w:rsidP="003670DB">
            <w:pPr>
              <w:spacing w:after="0"/>
              <w:jc w:val="center"/>
              <w:rPr>
                <w:ins w:id="186" w:author="木原　賢一(SBM 渉外本部)" w:date="2016-09-28T09:48:00Z"/>
                <w:rFonts w:ascii="Arial" w:hAnsi="Arial" w:cs="Arial"/>
                <w:color w:val="000000"/>
                <w:sz w:val="18"/>
                <w:szCs w:val="18"/>
                <w:lang w:val="en-US" w:eastAsia="ko-KR"/>
              </w:rPr>
            </w:pPr>
            <w:ins w:id="187" w:author="木原　賢一(SBM 渉外本部)" w:date="2016-09-28T09:48:00Z">
              <w:r w:rsidRPr="00641DA4">
                <w:rPr>
                  <w:rFonts w:ascii="Arial" w:hAnsi="Arial" w:cs="Arial"/>
                  <w:color w:val="000000"/>
                  <w:sz w:val="18"/>
                  <w:szCs w:val="18"/>
                  <w:lang w:val="en-US" w:eastAsia="ko-KR"/>
                </w:rPr>
                <w:t>3*</w:t>
              </w:r>
              <w:proofErr w:type="spellStart"/>
              <w:r w:rsidRPr="00641DA4">
                <w:rPr>
                  <w:rFonts w:ascii="Arial" w:hAnsi="Arial" w:cs="Arial"/>
                  <w:color w:val="000000"/>
                  <w:sz w:val="18"/>
                  <w:szCs w:val="18"/>
                  <w:lang w:val="en-US" w:eastAsia="ko-KR"/>
                </w:rPr>
                <w:t>fx_low</w:t>
              </w:r>
              <w:proofErr w:type="spellEnd"/>
            </w:ins>
          </w:p>
        </w:tc>
        <w:tc>
          <w:tcPr>
            <w:tcW w:w="1880" w:type="dxa"/>
            <w:tcBorders>
              <w:top w:val="nil"/>
              <w:left w:val="nil"/>
              <w:bottom w:val="single" w:sz="4" w:space="0" w:color="auto"/>
              <w:right w:val="single" w:sz="4" w:space="0" w:color="auto"/>
            </w:tcBorders>
            <w:shd w:val="clear" w:color="000000" w:fill="FFFFFF"/>
            <w:vAlign w:val="center"/>
            <w:hideMark/>
          </w:tcPr>
          <w:p w14:paraId="2154EC6D" w14:textId="77777777" w:rsidR="005E0EBF" w:rsidRPr="00641DA4" w:rsidRDefault="005E0EBF" w:rsidP="003670DB">
            <w:pPr>
              <w:spacing w:after="0"/>
              <w:jc w:val="center"/>
              <w:rPr>
                <w:ins w:id="188" w:author="木原　賢一(SBM 渉外本部)" w:date="2016-09-28T09:48:00Z"/>
                <w:rFonts w:ascii="Arial" w:hAnsi="Arial" w:cs="Arial"/>
                <w:color w:val="000000"/>
                <w:sz w:val="18"/>
                <w:szCs w:val="18"/>
                <w:lang w:val="en-US" w:eastAsia="ko-KR"/>
              </w:rPr>
            </w:pPr>
            <w:ins w:id="189" w:author="木原　賢一(SBM 渉外本部)" w:date="2016-09-28T09:48:00Z">
              <w:r w:rsidRPr="00641DA4">
                <w:rPr>
                  <w:rFonts w:ascii="Arial" w:hAnsi="Arial" w:cs="Arial"/>
                  <w:color w:val="000000"/>
                  <w:sz w:val="18"/>
                  <w:szCs w:val="18"/>
                  <w:lang w:val="en-US" w:eastAsia="ko-KR"/>
                </w:rPr>
                <w:t>3*</w:t>
              </w:r>
              <w:proofErr w:type="spellStart"/>
              <w:r w:rsidRPr="00641DA4">
                <w:rPr>
                  <w:rFonts w:ascii="Arial" w:hAnsi="Arial" w:cs="Arial"/>
                  <w:color w:val="000000"/>
                  <w:sz w:val="18"/>
                  <w:szCs w:val="18"/>
                  <w:lang w:val="en-US" w:eastAsia="ko-KR"/>
                </w:rPr>
                <w:t>fx_high</w:t>
              </w:r>
              <w:proofErr w:type="spellEnd"/>
            </w:ins>
          </w:p>
        </w:tc>
        <w:tc>
          <w:tcPr>
            <w:tcW w:w="1880" w:type="dxa"/>
            <w:tcBorders>
              <w:top w:val="nil"/>
              <w:left w:val="nil"/>
              <w:bottom w:val="single" w:sz="4" w:space="0" w:color="auto"/>
              <w:right w:val="single" w:sz="4" w:space="0" w:color="auto"/>
            </w:tcBorders>
            <w:shd w:val="clear" w:color="auto" w:fill="auto"/>
            <w:vAlign w:val="center"/>
            <w:hideMark/>
          </w:tcPr>
          <w:p w14:paraId="51FEC5AC" w14:textId="77777777" w:rsidR="005E0EBF" w:rsidRPr="00641DA4" w:rsidRDefault="005E0EBF" w:rsidP="003670DB">
            <w:pPr>
              <w:spacing w:after="0"/>
              <w:jc w:val="center"/>
              <w:rPr>
                <w:ins w:id="190" w:author="木原　賢一(SBM 渉外本部)" w:date="2016-09-28T09:48:00Z"/>
                <w:rFonts w:ascii="Arial" w:hAnsi="Arial" w:cs="Arial"/>
                <w:color w:val="000000"/>
                <w:sz w:val="18"/>
                <w:szCs w:val="18"/>
                <w:lang w:val="en-US" w:eastAsia="ko-KR"/>
              </w:rPr>
            </w:pPr>
            <w:ins w:id="191" w:author="木原　賢一(SBM 渉外本部)" w:date="2016-09-28T09:48:00Z">
              <w:r w:rsidRPr="00641DA4">
                <w:rPr>
                  <w:rFonts w:ascii="Arial" w:hAnsi="Arial" w:cs="Arial"/>
                  <w:color w:val="000000"/>
                  <w:sz w:val="18"/>
                  <w:szCs w:val="18"/>
                  <w:lang w:val="en-US" w:eastAsia="ko-KR"/>
                </w:rPr>
                <w:t xml:space="preserve">3* </w:t>
              </w:r>
              <w:proofErr w:type="spellStart"/>
              <w:r w:rsidRPr="00641DA4">
                <w:rPr>
                  <w:rFonts w:ascii="Arial" w:hAnsi="Arial" w:cs="Arial"/>
                  <w:color w:val="000000"/>
                  <w:sz w:val="18"/>
                  <w:szCs w:val="18"/>
                  <w:lang w:val="en-US" w:eastAsia="ko-KR"/>
                </w:rPr>
                <w:t>fy_low</w:t>
              </w:r>
              <w:proofErr w:type="spellEnd"/>
            </w:ins>
          </w:p>
        </w:tc>
        <w:tc>
          <w:tcPr>
            <w:tcW w:w="1880" w:type="dxa"/>
            <w:tcBorders>
              <w:top w:val="nil"/>
              <w:left w:val="nil"/>
              <w:bottom w:val="single" w:sz="4" w:space="0" w:color="auto"/>
              <w:right w:val="single" w:sz="8" w:space="0" w:color="auto"/>
            </w:tcBorders>
            <w:shd w:val="clear" w:color="auto" w:fill="auto"/>
            <w:vAlign w:val="center"/>
            <w:hideMark/>
          </w:tcPr>
          <w:p w14:paraId="35F23A8A" w14:textId="77777777" w:rsidR="005E0EBF" w:rsidRPr="00641DA4" w:rsidRDefault="005E0EBF" w:rsidP="003670DB">
            <w:pPr>
              <w:spacing w:after="0"/>
              <w:jc w:val="center"/>
              <w:rPr>
                <w:ins w:id="192" w:author="木原　賢一(SBM 渉外本部)" w:date="2016-09-28T09:48:00Z"/>
                <w:rFonts w:ascii="Arial" w:hAnsi="Arial" w:cs="Arial"/>
                <w:color w:val="000000"/>
                <w:sz w:val="18"/>
                <w:szCs w:val="18"/>
                <w:lang w:val="en-US" w:eastAsia="ko-KR"/>
              </w:rPr>
            </w:pPr>
            <w:ins w:id="193" w:author="木原　賢一(SBM 渉外本部)" w:date="2016-09-28T09:48:00Z">
              <w:r w:rsidRPr="00641DA4">
                <w:rPr>
                  <w:rFonts w:ascii="Arial" w:hAnsi="Arial" w:cs="Arial"/>
                  <w:color w:val="000000"/>
                  <w:sz w:val="18"/>
                  <w:szCs w:val="18"/>
                  <w:lang w:val="en-US" w:eastAsia="ko-KR"/>
                </w:rPr>
                <w:t xml:space="preserve">3* </w:t>
              </w:r>
              <w:proofErr w:type="spellStart"/>
              <w:r w:rsidRPr="00641DA4">
                <w:rPr>
                  <w:rFonts w:ascii="Arial" w:hAnsi="Arial" w:cs="Arial"/>
                  <w:color w:val="000000"/>
                  <w:sz w:val="18"/>
                  <w:szCs w:val="18"/>
                  <w:lang w:val="en-US" w:eastAsia="ko-KR"/>
                </w:rPr>
                <w:t>fy_high</w:t>
              </w:r>
              <w:proofErr w:type="spellEnd"/>
            </w:ins>
          </w:p>
        </w:tc>
      </w:tr>
      <w:tr w:rsidR="005E0EBF" w:rsidRPr="00641DA4" w14:paraId="090EEBC3" w14:textId="77777777" w:rsidTr="003670DB">
        <w:trPr>
          <w:trHeight w:val="510"/>
          <w:jc w:val="center"/>
          <w:ins w:id="194"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67296E97" w14:textId="77777777" w:rsidR="005E0EBF" w:rsidRPr="00641DA4" w:rsidRDefault="005E0EBF" w:rsidP="003670DB">
            <w:pPr>
              <w:spacing w:after="0"/>
              <w:rPr>
                <w:ins w:id="195" w:author="木原　賢一(SBM 渉外本部)" w:date="2016-09-28T09:48:00Z"/>
                <w:rFonts w:ascii="Arial" w:hAnsi="Arial" w:cs="Arial"/>
                <w:color w:val="000000"/>
                <w:sz w:val="18"/>
                <w:szCs w:val="18"/>
                <w:lang w:val="en-US" w:eastAsia="ko-KR"/>
              </w:rPr>
            </w:pPr>
            <w:ins w:id="196" w:author="木原　賢一(SBM 渉外本部)" w:date="2016-09-28T09:48:00Z">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14:paraId="3B849329" w14:textId="2BF6DAB8" w:rsidR="005E0EBF" w:rsidRPr="00641DA4" w:rsidRDefault="000622EF" w:rsidP="003670DB">
            <w:pPr>
              <w:spacing w:after="0"/>
              <w:jc w:val="center"/>
              <w:rPr>
                <w:ins w:id="197" w:author="木原　賢一(SBM 渉外本部)" w:date="2016-09-28T09:48:00Z"/>
                <w:rFonts w:ascii="Arial" w:hAnsi="Arial" w:cs="Arial"/>
                <w:color w:val="000000"/>
                <w:sz w:val="18"/>
                <w:szCs w:val="18"/>
                <w:lang w:val="en-US" w:eastAsia="ko-KR"/>
              </w:rPr>
            </w:pPr>
            <w:ins w:id="198" w:author="木原　賢一(SBM 渉外本部)" w:date="2016-09-28T09:48:00Z">
              <w:r>
                <w:rPr>
                  <w:rFonts w:ascii="Arial" w:hAnsi="Arial" w:cs="Arial"/>
                  <w:color w:val="000000"/>
                  <w:sz w:val="18"/>
                  <w:szCs w:val="18"/>
                  <w:lang w:val="en-US" w:eastAsia="ko-KR"/>
                </w:rPr>
                <w:t>7488</w:t>
              </w:r>
            </w:ins>
          </w:p>
        </w:tc>
        <w:tc>
          <w:tcPr>
            <w:tcW w:w="1880" w:type="dxa"/>
            <w:tcBorders>
              <w:top w:val="nil"/>
              <w:left w:val="nil"/>
              <w:bottom w:val="single" w:sz="4" w:space="0" w:color="auto"/>
              <w:right w:val="single" w:sz="4" w:space="0" w:color="auto"/>
            </w:tcBorders>
            <w:shd w:val="clear" w:color="000000" w:fill="FFFFFF"/>
            <w:noWrap/>
            <w:vAlign w:val="center"/>
            <w:hideMark/>
          </w:tcPr>
          <w:p w14:paraId="680E72D8" w14:textId="7661C811" w:rsidR="005E0EBF" w:rsidRPr="00641DA4" w:rsidRDefault="000622EF" w:rsidP="003670DB">
            <w:pPr>
              <w:spacing w:after="0"/>
              <w:jc w:val="center"/>
              <w:rPr>
                <w:ins w:id="199" w:author="木原　賢一(SBM 渉外本部)" w:date="2016-09-28T09:48:00Z"/>
                <w:rFonts w:ascii="Arial" w:hAnsi="Arial" w:cs="Arial"/>
                <w:color w:val="000000"/>
                <w:sz w:val="18"/>
                <w:szCs w:val="18"/>
                <w:lang w:val="en-US" w:eastAsia="ko-KR"/>
              </w:rPr>
            </w:pPr>
            <w:ins w:id="200" w:author="木原　賢一(SBM 渉外本部)" w:date="2016-09-28T09:56:00Z">
              <w:r>
                <w:rPr>
                  <w:rFonts w:ascii="Arial" w:hAnsi="Arial" w:cs="Arial"/>
                  <w:color w:val="000000"/>
                  <w:sz w:val="18"/>
                  <w:szCs w:val="18"/>
                  <w:lang w:val="en-US" w:eastAsia="ko-KR"/>
                </w:rPr>
                <w:t>8070</w:t>
              </w:r>
            </w:ins>
          </w:p>
        </w:tc>
        <w:tc>
          <w:tcPr>
            <w:tcW w:w="1880" w:type="dxa"/>
            <w:tcBorders>
              <w:top w:val="nil"/>
              <w:left w:val="nil"/>
              <w:bottom w:val="single" w:sz="4" w:space="0" w:color="auto"/>
              <w:right w:val="single" w:sz="4" w:space="0" w:color="auto"/>
            </w:tcBorders>
            <w:shd w:val="clear" w:color="auto" w:fill="auto"/>
            <w:noWrap/>
            <w:vAlign w:val="center"/>
            <w:hideMark/>
          </w:tcPr>
          <w:p w14:paraId="0D58B857" w14:textId="77777777" w:rsidR="005E0EBF" w:rsidRPr="00641DA4" w:rsidRDefault="005E0EBF" w:rsidP="003670DB">
            <w:pPr>
              <w:spacing w:after="0"/>
              <w:jc w:val="center"/>
              <w:rPr>
                <w:ins w:id="201" w:author="木原　賢一(SBM 渉外本部)" w:date="2016-09-28T09:48:00Z"/>
                <w:rFonts w:ascii="Arial" w:hAnsi="Arial" w:cs="Arial"/>
                <w:color w:val="000000"/>
                <w:sz w:val="18"/>
                <w:szCs w:val="18"/>
                <w:lang w:val="en-US" w:eastAsia="ko-KR"/>
              </w:rPr>
            </w:pPr>
            <w:ins w:id="202" w:author="木原　賢一(SBM 渉外本部)" w:date="2016-09-28T09:48:00Z">
              <w:r w:rsidRPr="00641DA4">
                <w:rPr>
                  <w:rFonts w:ascii="Arial" w:hAnsi="Arial" w:cs="Arial"/>
                  <w:color w:val="000000"/>
                  <w:sz w:val="18"/>
                  <w:szCs w:val="18"/>
                  <w:lang w:val="en-US" w:eastAsia="ko-KR"/>
                </w:rPr>
                <w:t>10200</w:t>
              </w:r>
            </w:ins>
          </w:p>
        </w:tc>
        <w:tc>
          <w:tcPr>
            <w:tcW w:w="1880" w:type="dxa"/>
            <w:tcBorders>
              <w:top w:val="nil"/>
              <w:left w:val="nil"/>
              <w:bottom w:val="single" w:sz="4" w:space="0" w:color="auto"/>
              <w:right w:val="single" w:sz="8" w:space="0" w:color="auto"/>
            </w:tcBorders>
            <w:shd w:val="clear" w:color="auto" w:fill="auto"/>
            <w:noWrap/>
            <w:vAlign w:val="center"/>
            <w:hideMark/>
          </w:tcPr>
          <w:p w14:paraId="1FA49C5A" w14:textId="77777777" w:rsidR="005E0EBF" w:rsidRPr="00641DA4" w:rsidRDefault="005E0EBF" w:rsidP="003670DB">
            <w:pPr>
              <w:spacing w:after="0"/>
              <w:jc w:val="center"/>
              <w:rPr>
                <w:ins w:id="203" w:author="木原　賢一(SBM 渉外本部)" w:date="2016-09-28T09:48:00Z"/>
                <w:rFonts w:ascii="Arial" w:hAnsi="Arial" w:cs="Arial"/>
                <w:color w:val="000000"/>
                <w:sz w:val="18"/>
                <w:szCs w:val="18"/>
                <w:lang w:val="en-US" w:eastAsia="ko-KR"/>
              </w:rPr>
            </w:pPr>
            <w:ins w:id="204" w:author="木原　賢一(SBM 渉外本部)" w:date="2016-09-28T09:48:00Z">
              <w:r w:rsidRPr="00641DA4">
                <w:rPr>
                  <w:rFonts w:ascii="Arial" w:hAnsi="Arial" w:cs="Arial"/>
                  <w:color w:val="000000"/>
                  <w:sz w:val="18"/>
                  <w:szCs w:val="18"/>
                  <w:lang w:val="en-US" w:eastAsia="ko-KR"/>
                </w:rPr>
                <w:t>10800</w:t>
              </w:r>
            </w:ins>
          </w:p>
        </w:tc>
      </w:tr>
      <w:tr w:rsidR="005E0EBF" w:rsidRPr="00641DA4" w14:paraId="14E268AC" w14:textId="77777777" w:rsidTr="003670DB">
        <w:trPr>
          <w:trHeight w:val="510"/>
          <w:jc w:val="center"/>
          <w:ins w:id="205"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1C773AC2" w14:textId="77777777" w:rsidR="005E0EBF" w:rsidRPr="00641DA4" w:rsidRDefault="005E0EBF" w:rsidP="003670DB">
            <w:pPr>
              <w:spacing w:after="0"/>
              <w:rPr>
                <w:ins w:id="206" w:author="木原　賢一(SBM 渉外本部)" w:date="2016-09-28T09:48:00Z"/>
                <w:rFonts w:ascii="Arial" w:hAnsi="Arial" w:cs="Arial"/>
                <w:color w:val="000000"/>
                <w:sz w:val="18"/>
                <w:szCs w:val="18"/>
                <w:lang w:val="en-US" w:eastAsia="ko-KR"/>
              </w:rPr>
            </w:pPr>
            <w:ins w:id="207" w:author="木原　賢一(SBM 渉外本部)" w:date="2016-09-28T09:48:00Z">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E7E6E6"/>
            <w:vAlign w:val="center"/>
            <w:hideMark/>
          </w:tcPr>
          <w:p w14:paraId="2515F0AE" w14:textId="77777777" w:rsidR="005E0EBF" w:rsidRPr="00641DA4" w:rsidRDefault="005E0EBF" w:rsidP="003670DB">
            <w:pPr>
              <w:spacing w:after="0"/>
              <w:jc w:val="center"/>
              <w:rPr>
                <w:ins w:id="208" w:author="木原　賢一(SBM 渉外本部)" w:date="2016-09-28T09:48:00Z"/>
                <w:rFonts w:ascii="Arial" w:hAnsi="Arial" w:cs="Arial"/>
                <w:color w:val="000000"/>
                <w:sz w:val="18"/>
                <w:szCs w:val="18"/>
                <w:lang w:val="en-US" w:eastAsia="ko-KR"/>
              </w:rPr>
            </w:pPr>
            <w:ins w:id="209"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E7E6E6"/>
            <w:vAlign w:val="center"/>
            <w:hideMark/>
          </w:tcPr>
          <w:p w14:paraId="55BF12A2" w14:textId="77777777" w:rsidR="005E0EBF" w:rsidRPr="00641DA4" w:rsidRDefault="005E0EBF" w:rsidP="003670DB">
            <w:pPr>
              <w:spacing w:after="0"/>
              <w:jc w:val="center"/>
              <w:rPr>
                <w:ins w:id="210" w:author="木原　賢一(SBM 渉外本部)" w:date="2016-09-28T09:48:00Z"/>
                <w:rFonts w:ascii="Arial" w:hAnsi="Arial" w:cs="Arial"/>
                <w:color w:val="000000"/>
                <w:sz w:val="18"/>
                <w:szCs w:val="18"/>
                <w:lang w:val="en-US" w:eastAsia="ko-KR"/>
              </w:rPr>
            </w:pPr>
            <w:ins w:id="211"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1E3ABF60" w14:textId="77777777" w:rsidR="005E0EBF" w:rsidRPr="00641DA4" w:rsidRDefault="005E0EBF" w:rsidP="003670DB">
            <w:pPr>
              <w:spacing w:after="0"/>
              <w:jc w:val="center"/>
              <w:rPr>
                <w:ins w:id="212" w:author="木原　賢一(SBM 渉外本部)" w:date="2016-09-28T09:48:00Z"/>
                <w:rFonts w:ascii="Arial" w:hAnsi="Arial" w:cs="Arial"/>
                <w:color w:val="000000"/>
                <w:sz w:val="18"/>
                <w:szCs w:val="18"/>
                <w:lang w:val="en-US" w:eastAsia="ko-KR"/>
              </w:rPr>
            </w:pPr>
            <w:ins w:id="213"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auto"/>
            <w:vAlign w:val="center"/>
            <w:hideMark/>
          </w:tcPr>
          <w:p w14:paraId="4ECC7647" w14:textId="77777777" w:rsidR="005E0EBF" w:rsidRPr="00641DA4" w:rsidRDefault="005E0EBF" w:rsidP="003670DB">
            <w:pPr>
              <w:spacing w:after="0"/>
              <w:jc w:val="center"/>
              <w:rPr>
                <w:ins w:id="214" w:author="木原　賢一(SBM 渉外本部)" w:date="2016-09-28T09:48:00Z"/>
                <w:rFonts w:ascii="Arial" w:hAnsi="Arial" w:cs="Arial"/>
                <w:color w:val="000000"/>
                <w:sz w:val="18"/>
                <w:szCs w:val="18"/>
                <w:lang w:val="en-US" w:eastAsia="ko-KR"/>
              </w:rPr>
            </w:pPr>
            <w:ins w:id="215"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r>
      <w:tr w:rsidR="005E0EBF" w:rsidRPr="00641DA4" w14:paraId="7BA915CF" w14:textId="77777777" w:rsidTr="003670DB">
        <w:trPr>
          <w:trHeight w:val="480"/>
          <w:jc w:val="center"/>
          <w:ins w:id="216"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4CD65105" w14:textId="77777777" w:rsidR="005E0EBF" w:rsidRPr="00641DA4" w:rsidRDefault="005E0EBF" w:rsidP="003670DB">
            <w:pPr>
              <w:spacing w:after="0"/>
              <w:rPr>
                <w:ins w:id="217" w:author="木原　賢一(SBM 渉外本部)" w:date="2016-09-28T09:48:00Z"/>
                <w:rFonts w:ascii="Arial" w:hAnsi="Arial" w:cs="Arial"/>
                <w:color w:val="000000"/>
                <w:sz w:val="18"/>
                <w:szCs w:val="18"/>
                <w:lang w:val="en-US" w:eastAsia="ko-KR"/>
              </w:rPr>
            </w:pPr>
            <w:ins w:id="218" w:author="木原　賢一(SBM 渉外本部)" w:date="2016-09-28T09:48:00Z">
              <w:r w:rsidRPr="00641DA4">
                <w:rPr>
                  <w:rFonts w:ascii="Arial" w:hAnsi="Arial" w:cs="Arial"/>
                  <w:color w:val="000000"/>
                  <w:sz w:val="18"/>
                  <w:szCs w:val="18"/>
                  <w:lang w:val="en-US" w:eastAsia="ko-KR"/>
                </w:rPr>
                <w:lastRenderedPageBreak/>
                <w:t>IMD frequency limits (MHz)</w:t>
              </w:r>
            </w:ins>
          </w:p>
        </w:tc>
        <w:tc>
          <w:tcPr>
            <w:tcW w:w="1880" w:type="dxa"/>
            <w:tcBorders>
              <w:top w:val="nil"/>
              <w:left w:val="nil"/>
              <w:bottom w:val="single" w:sz="4" w:space="0" w:color="auto"/>
              <w:right w:val="single" w:sz="4" w:space="0" w:color="auto"/>
            </w:tcBorders>
            <w:shd w:val="clear" w:color="auto" w:fill="E7E6E6"/>
            <w:vAlign w:val="center"/>
            <w:hideMark/>
          </w:tcPr>
          <w:p w14:paraId="54EF120B" w14:textId="76D3C825" w:rsidR="005E0EBF" w:rsidRPr="00641DA4" w:rsidRDefault="002B581B" w:rsidP="003670DB">
            <w:pPr>
              <w:spacing w:after="0"/>
              <w:jc w:val="center"/>
              <w:rPr>
                <w:ins w:id="219" w:author="木原　賢一(SBM 渉外本部)" w:date="2016-09-28T09:48:00Z"/>
                <w:rFonts w:ascii="Arial" w:hAnsi="Arial" w:cs="Arial"/>
                <w:color w:val="000000"/>
                <w:sz w:val="18"/>
                <w:szCs w:val="18"/>
                <w:lang w:val="en-US" w:eastAsia="ko-KR"/>
              </w:rPr>
            </w:pPr>
            <w:ins w:id="220" w:author="木原　賢一(SBM 渉外本部)" w:date="2016-09-28T09:48:00Z">
              <w:r>
                <w:rPr>
                  <w:rFonts w:ascii="Arial" w:hAnsi="Arial" w:cs="Arial"/>
                  <w:color w:val="000000"/>
                  <w:sz w:val="18"/>
                  <w:szCs w:val="18"/>
                  <w:lang w:val="en-US" w:eastAsia="ko-KR"/>
                </w:rPr>
                <w:t>710</w:t>
              </w:r>
            </w:ins>
          </w:p>
        </w:tc>
        <w:tc>
          <w:tcPr>
            <w:tcW w:w="1880" w:type="dxa"/>
            <w:tcBorders>
              <w:top w:val="nil"/>
              <w:left w:val="nil"/>
              <w:bottom w:val="single" w:sz="4" w:space="0" w:color="auto"/>
              <w:right w:val="single" w:sz="4" w:space="0" w:color="auto"/>
            </w:tcBorders>
            <w:shd w:val="clear" w:color="auto" w:fill="E7E6E6"/>
            <w:vAlign w:val="center"/>
            <w:hideMark/>
          </w:tcPr>
          <w:p w14:paraId="7294190B" w14:textId="0E2F6CD1" w:rsidR="005E0EBF" w:rsidRPr="00641DA4" w:rsidRDefault="002B581B" w:rsidP="003670DB">
            <w:pPr>
              <w:spacing w:after="0"/>
              <w:jc w:val="center"/>
              <w:rPr>
                <w:ins w:id="221" w:author="木原　賢一(SBM 渉外本部)" w:date="2016-09-28T09:48:00Z"/>
                <w:rFonts w:ascii="Arial" w:hAnsi="Arial" w:cs="Arial"/>
                <w:color w:val="000000"/>
                <w:sz w:val="18"/>
                <w:szCs w:val="18"/>
                <w:lang w:val="en-US" w:eastAsia="ko-KR"/>
              </w:rPr>
            </w:pPr>
            <w:ins w:id="222" w:author="木原　賢一(SBM 渉外本部)" w:date="2016-09-28T09:59:00Z">
              <w:r>
                <w:rPr>
                  <w:rFonts w:ascii="Arial" w:hAnsi="Arial" w:cs="Arial"/>
                  <w:color w:val="000000"/>
                  <w:sz w:val="18"/>
                  <w:szCs w:val="18"/>
                  <w:lang w:val="en-US" w:eastAsia="ko-KR"/>
                </w:rPr>
                <w:t>1104</w:t>
              </w:r>
            </w:ins>
          </w:p>
        </w:tc>
        <w:tc>
          <w:tcPr>
            <w:tcW w:w="1880" w:type="dxa"/>
            <w:tcBorders>
              <w:top w:val="nil"/>
              <w:left w:val="nil"/>
              <w:bottom w:val="single" w:sz="4" w:space="0" w:color="auto"/>
              <w:right w:val="single" w:sz="4" w:space="0" w:color="auto"/>
            </w:tcBorders>
            <w:shd w:val="clear" w:color="000000" w:fill="FFFFFF"/>
            <w:vAlign w:val="center"/>
            <w:hideMark/>
          </w:tcPr>
          <w:p w14:paraId="3691AE29" w14:textId="3C0F46C1" w:rsidR="005E0EBF" w:rsidRPr="00641DA4" w:rsidRDefault="002B581B" w:rsidP="003670DB">
            <w:pPr>
              <w:spacing w:after="0"/>
              <w:jc w:val="center"/>
              <w:rPr>
                <w:ins w:id="223" w:author="木原　賢一(SBM 渉外本部)" w:date="2016-09-28T09:48:00Z"/>
                <w:rFonts w:ascii="Arial" w:hAnsi="Arial" w:cs="Arial"/>
                <w:color w:val="000000"/>
                <w:sz w:val="18"/>
                <w:szCs w:val="18"/>
                <w:lang w:val="en-US" w:eastAsia="ko-KR"/>
              </w:rPr>
            </w:pPr>
            <w:ins w:id="224" w:author="木原　賢一(SBM 渉外本部)" w:date="2016-09-28T09:59:00Z">
              <w:r>
                <w:rPr>
                  <w:rFonts w:ascii="Arial" w:hAnsi="Arial" w:cs="Arial"/>
                  <w:color w:val="000000"/>
                  <w:sz w:val="18"/>
                  <w:szCs w:val="18"/>
                  <w:lang w:val="en-US" w:eastAsia="ko-KR"/>
                </w:rPr>
                <w:t>5896</w:t>
              </w:r>
            </w:ins>
          </w:p>
        </w:tc>
        <w:tc>
          <w:tcPr>
            <w:tcW w:w="1880" w:type="dxa"/>
            <w:tcBorders>
              <w:top w:val="nil"/>
              <w:left w:val="nil"/>
              <w:bottom w:val="single" w:sz="4" w:space="0" w:color="auto"/>
              <w:right w:val="single" w:sz="8" w:space="0" w:color="auto"/>
            </w:tcBorders>
            <w:shd w:val="clear" w:color="000000" w:fill="FFFFFF"/>
            <w:vAlign w:val="center"/>
            <w:hideMark/>
          </w:tcPr>
          <w:p w14:paraId="0DD33BC8" w14:textId="5658FD07" w:rsidR="005E0EBF" w:rsidRPr="00641DA4" w:rsidRDefault="002B581B" w:rsidP="003670DB">
            <w:pPr>
              <w:spacing w:after="0"/>
              <w:jc w:val="center"/>
              <w:rPr>
                <w:ins w:id="225" w:author="木原　賢一(SBM 渉外本部)" w:date="2016-09-28T09:48:00Z"/>
                <w:rFonts w:ascii="Arial" w:hAnsi="Arial" w:cs="Arial"/>
                <w:color w:val="000000"/>
                <w:sz w:val="18"/>
                <w:szCs w:val="18"/>
                <w:lang w:val="en-US" w:eastAsia="ko-KR"/>
              </w:rPr>
            </w:pPr>
            <w:ins w:id="226" w:author="木原　賢一(SBM 渉外本部)" w:date="2016-09-28T09:59:00Z">
              <w:r>
                <w:rPr>
                  <w:rFonts w:ascii="Arial" w:hAnsi="Arial" w:cs="Arial"/>
                  <w:color w:val="000000"/>
                  <w:sz w:val="18"/>
                  <w:szCs w:val="18"/>
                  <w:lang w:val="en-US" w:eastAsia="ko-KR"/>
                </w:rPr>
                <w:t>6290</w:t>
              </w:r>
            </w:ins>
          </w:p>
        </w:tc>
      </w:tr>
      <w:tr w:rsidR="005E0EBF" w:rsidRPr="00641DA4" w14:paraId="39EBDAF8" w14:textId="77777777" w:rsidTr="003670DB">
        <w:trPr>
          <w:trHeight w:val="525"/>
          <w:jc w:val="center"/>
          <w:ins w:id="227"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20B6A235" w14:textId="77777777" w:rsidR="005E0EBF" w:rsidRPr="00641DA4" w:rsidRDefault="005E0EBF" w:rsidP="003670DB">
            <w:pPr>
              <w:spacing w:after="0"/>
              <w:rPr>
                <w:ins w:id="228" w:author="木原　賢一(SBM 渉外本部)" w:date="2016-09-28T09:48:00Z"/>
                <w:rFonts w:ascii="Arial" w:hAnsi="Arial" w:cs="Arial"/>
                <w:color w:val="000000"/>
                <w:sz w:val="18"/>
                <w:szCs w:val="18"/>
                <w:lang w:val="en-US" w:eastAsia="ko-KR"/>
              </w:rPr>
            </w:pPr>
            <w:ins w:id="229" w:author="木原　賢一(SBM 渉外本部)" w:date="2016-09-28T09:48:00Z">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14:paraId="19799669" w14:textId="77777777" w:rsidR="005E0EBF" w:rsidRPr="00641DA4" w:rsidRDefault="005E0EBF" w:rsidP="003670DB">
            <w:pPr>
              <w:spacing w:after="0"/>
              <w:jc w:val="center"/>
              <w:rPr>
                <w:ins w:id="230" w:author="木原　賢一(SBM 渉外本部)" w:date="2016-09-28T09:48:00Z"/>
                <w:rFonts w:ascii="Arial" w:hAnsi="Arial" w:cs="Arial"/>
                <w:color w:val="000000"/>
                <w:sz w:val="18"/>
                <w:szCs w:val="18"/>
                <w:lang w:val="en-US" w:eastAsia="ko-KR"/>
              </w:rPr>
            </w:pPr>
            <w:ins w:id="231"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688BF4BC" w14:textId="77777777" w:rsidR="005E0EBF" w:rsidRPr="00641DA4" w:rsidRDefault="005E0EBF" w:rsidP="003670DB">
            <w:pPr>
              <w:spacing w:after="0"/>
              <w:jc w:val="center"/>
              <w:rPr>
                <w:ins w:id="232" w:author="木原　賢一(SBM 渉外本部)" w:date="2016-09-28T09:48:00Z"/>
                <w:rFonts w:ascii="Arial" w:hAnsi="Arial" w:cs="Arial"/>
                <w:color w:val="000000"/>
                <w:sz w:val="18"/>
                <w:szCs w:val="18"/>
                <w:lang w:val="en-US" w:eastAsia="ko-KR"/>
              </w:rPr>
            </w:pPr>
            <w:ins w:id="233"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5C38D225" w14:textId="77777777" w:rsidR="005E0EBF" w:rsidRPr="00641DA4" w:rsidRDefault="005E0EBF" w:rsidP="003670DB">
            <w:pPr>
              <w:spacing w:after="0"/>
              <w:jc w:val="center"/>
              <w:rPr>
                <w:ins w:id="234" w:author="木原　賢一(SBM 渉外本部)" w:date="2016-09-28T09:48:00Z"/>
                <w:rFonts w:ascii="Arial" w:hAnsi="Arial" w:cs="Arial"/>
                <w:color w:val="000000"/>
                <w:sz w:val="18"/>
                <w:szCs w:val="18"/>
                <w:lang w:val="en-US" w:eastAsia="ko-KR"/>
              </w:rPr>
            </w:pPr>
            <w:ins w:id="235"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000000" w:fill="FFFFFF"/>
            <w:vAlign w:val="center"/>
            <w:hideMark/>
          </w:tcPr>
          <w:p w14:paraId="0AE2CD55" w14:textId="77777777" w:rsidR="005E0EBF" w:rsidRPr="00641DA4" w:rsidRDefault="005E0EBF" w:rsidP="003670DB">
            <w:pPr>
              <w:spacing w:after="0"/>
              <w:jc w:val="center"/>
              <w:rPr>
                <w:ins w:id="236" w:author="木原　賢一(SBM 渉外本部)" w:date="2016-09-28T09:48:00Z"/>
                <w:rFonts w:ascii="Arial" w:hAnsi="Arial" w:cs="Arial"/>
                <w:color w:val="000000"/>
                <w:sz w:val="18"/>
                <w:szCs w:val="18"/>
                <w:lang w:val="en-US" w:eastAsia="ko-KR"/>
              </w:rPr>
            </w:pPr>
            <w:ins w:id="237"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r>
      <w:tr w:rsidR="005E0EBF" w:rsidRPr="00641DA4" w14:paraId="722DA479" w14:textId="77777777" w:rsidTr="003670DB">
        <w:trPr>
          <w:trHeight w:val="495"/>
          <w:jc w:val="center"/>
          <w:ins w:id="238"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283C3290" w14:textId="77777777" w:rsidR="005E0EBF" w:rsidRPr="00641DA4" w:rsidRDefault="005E0EBF" w:rsidP="003670DB">
            <w:pPr>
              <w:spacing w:after="0"/>
              <w:rPr>
                <w:ins w:id="239" w:author="木原　賢一(SBM 渉外本部)" w:date="2016-09-28T09:48:00Z"/>
                <w:rFonts w:ascii="Arial" w:hAnsi="Arial" w:cs="Arial"/>
                <w:color w:val="000000"/>
                <w:sz w:val="18"/>
                <w:szCs w:val="18"/>
                <w:lang w:val="en-US" w:eastAsia="ko-KR"/>
              </w:rPr>
            </w:pPr>
            <w:ins w:id="240"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14:paraId="286C8951" w14:textId="32901202" w:rsidR="005E0EBF" w:rsidRPr="00641DA4" w:rsidRDefault="002B581B" w:rsidP="003670DB">
            <w:pPr>
              <w:spacing w:after="0"/>
              <w:jc w:val="center"/>
              <w:rPr>
                <w:ins w:id="241" w:author="木原　賢一(SBM 渉外本部)" w:date="2016-09-28T09:48:00Z"/>
                <w:rFonts w:ascii="Arial" w:hAnsi="Arial" w:cs="Arial"/>
                <w:color w:val="000000"/>
                <w:sz w:val="18"/>
                <w:szCs w:val="18"/>
                <w:lang w:val="en-US" w:eastAsia="ko-KR"/>
              </w:rPr>
            </w:pPr>
            <w:ins w:id="242" w:author="木原　賢一(SBM 渉外本部)" w:date="2016-09-28T09:48:00Z">
              <w:r>
                <w:rPr>
                  <w:rFonts w:ascii="Arial" w:hAnsi="Arial" w:cs="Arial"/>
                  <w:color w:val="000000"/>
                  <w:sz w:val="18"/>
                  <w:szCs w:val="18"/>
                  <w:lang w:val="en-US" w:eastAsia="ko-KR"/>
                </w:rPr>
                <w:t>1392</w:t>
              </w:r>
            </w:ins>
          </w:p>
        </w:tc>
        <w:tc>
          <w:tcPr>
            <w:tcW w:w="1880" w:type="dxa"/>
            <w:tcBorders>
              <w:top w:val="nil"/>
              <w:left w:val="nil"/>
              <w:bottom w:val="single" w:sz="4" w:space="0" w:color="auto"/>
              <w:right w:val="single" w:sz="4" w:space="0" w:color="auto"/>
            </w:tcBorders>
            <w:shd w:val="clear" w:color="auto" w:fill="auto"/>
            <w:vAlign w:val="center"/>
            <w:hideMark/>
          </w:tcPr>
          <w:p w14:paraId="66DCBB72" w14:textId="5FEFE81D" w:rsidR="005E0EBF" w:rsidRPr="00641DA4" w:rsidRDefault="002B581B" w:rsidP="003670DB">
            <w:pPr>
              <w:spacing w:after="0"/>
              <w:jc w:val="center"/>
              <w:rPr>
                <w:ins w:id="243" w:author="木原　賢一(SBM 渉外本部)" w:date="2016-09-28T09:48:00Z"/>
                <w:rFonts w:ascii="Arial" w:hAnsi="Arial" w:cs="Arial"/>
                <w:color w:val="000000"/>
                <w:sz w:val="18"/>
                <w:szCs w:val="18"/>
                <w:lang w:val="en-US" w:eastAsia="ko-KR"/>
              </w:rPr>
            </w:pPr>
            <w:ins w:id="244" w:author="木原　賢一(SBM 渉外本部)" w:date="2016-09-28T10:00:00Z">
              <w:r>
                <w:rPr>
                  <w:rFonts w:ascii="Arial" w:hAnsi="Arial" w:cs="Arial"/>
                  <w:color w:val="000000"/>
                  <w:sz w:val="18"/>
                  <w:szCs w:val="18"/>
                  <w:lang w:val="en-US" w:eastAsia="ko-KR"/>
                </w:rPr>
                <w:t>1980</w:t>
              </w:r>
            </w:ins>
          </w:p>
        </w:tc>
        <w:tc>
          <w:tcPr>
            <w:tcW w:w="1880" w:type="dxa"/>
            <w:tcBorders>
              <w:top w:val="nil"/>
              <w:left w:val="nil"/>
              <w:bottom w:val="single" w:sz="4" w:space="0" w:color="auto"/>
              <w:right w:val="single" w:sz="4" w:space="0" w:color="auto"/>
            </w:tcBorders>
            <w:shd w:val="clear" w:color="000000" w:fill="FFFFFF"/>
            <w:vAlign w:val="center"/>
            <w:hideMark/>
          </w:tcPr>
          <w:p w14:paraId="3D0FE825" w14:textId="6D247ADC" w:rsidR="005E0EBF" w:rsidRPr="00641DA4" w:rsidRDefault="00B25268" w:rsidP="003670DB">
            <w:pPr>
              <w:spacing w:after="0"/>
              <w:jc w:val="center"/>
              <w:rPr>
                <w:ins w:id="245" w:author="木原　賢一(SBM 渉外本部)" w:date="2016-09-28T09:48:00Z"/>
                <w:rFonts w:ascii="Arial" w:hAnsi="Arial" w:cs="Arial"/>
                <w:color w:val="000000"/>
                <w:sz w:val="18"/>
                <w:szCs w:val="18"/>
                <w:lang w:val="en-US" w:eastAsia="ko-KR"/>
              </w:rPr>
            </w:pPr>
            <w:ins w:id="246" w:author="木原　賢一(SBM 渉外本部)" w:date="2016-09-28T09:48:00Z">
              <w:r>
                <w:rPr>
                  <w:rFonts w:ascii="Arial" w:hAnsi="Arial" w:cs="Arial"/>
                  <w:color w:val="000000"/>
                  <w:sz w:val="18"/>
                  <w:szCs w:val="18"/>
                  <w:lang w:val="en-US" w:eastAsia="ko-KR"/>
                </w:rPr>
                <w:t>4110</w:t>
              </w:r>
            </w:ins>
          </w:p>
        </w:tc>
        <w:tc>
          <w:tcPr>
            <w:tcW w:w="1880" w:type="dxa"/>
            <w:tcBorders>
              <w:top w:val="nil"/>
              <w:left w:val="nil"/>
              <w:bottom w:val="single" w:sz="4" w:space="0" w:color="auto"/>
              <w:right w:val="single" w:sz="8" w:space="0" w:color="auto"/>
            </w:tcBorders>
            <w:shd w:val="clear" w:color="000000" w:fill="FFFFFF"/>
            <w:vAlign w:val="center"/>
            <w:hideMark/>
          </w:tcPr>
          <w:p w14:paraId="2649A437" w14:textId="48CB0E41" w:rsidR="005E0EBF" w:rsidRPr="00641DA4" w:rsidRDefault="00B25268" w:rsidP="003670DB">
            <w:pPr>
              <w:spacing w:after="0"/>
              <w:jc w:val="center"/>
              <w:rPr>
                <w:ins w:id="247" w:author="木原　賢一(SBM 渉外本部)" w:date="2016-09-28T09:48:00Z"/>
                <w:rFonts w:ascii="Arial" w:hAnsi="Arial" w:cs="Arial"/>
                <w:color w:val="000000"/>
                <w:sz w:val="18"/>
                <w:szCs w:val="18"/>
                <w:lang w:val="en-US" w:eastAsia="ko-KR"/>
              </w:rPr>
            </w:pPr>
            <w:ins w:id="248" w:author="木原　賢一(SBM 渉外本部)" w:date="2016-09-28T09:48:00Z">
              <w:r>
                <w:rPr>
                  <w:rFonts w:ascii="Arial" w:hAnsi="Arial" w:cs="Arial"/>
                  <w:color w:val="000000"/>
                  <w:sz w:val="18"/>
                  <w:szCs w:val="18"/>
                  <w:lang w:val="en-US" w:eastAsia="ko-KR"/>
                </w:rPr>
                <w:t>4704</w:t>
              </w:r>
            </w:ins>
          </w:p>
        </w:tc>
      </w:tr>
      <w:tr w:rsidR="005E0EBF" w:rsidRPr="00641DA4" w14:paraId="6C0EC07C" w14:textId="77777777" w:rsidTr="003670DB">
        <w:trPr>
          <w:trHeight w:val="510"/>
          <w:jc w:val="center"/>
          <w:ins w:id="249"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5C0BB5A2" w14:textId="77777777" w:rsidR="005E0EBF" w:rsidRPr="00641DA4" w:rsidRDefault="005E0EBF" w:rsidP="003670DB">
            <w:pPr>
              <w:spacing w:after="0"/>
              <w:rPr>
                <w:ins w:id="250" w:author="木原　賢一(SBM 渉外本部)" w:date="2016-09-28T09:48:00Z"/>
                <w:rFonts w:ascii="Arial" w:hAnsi="Arial" w:cs="Arial"/>
                <w:color w:val="000000"/>
                <w:sz w:val="18"/>
                <w:szCs w:val="18"/>
                <w:lang w:val="en-US" w:eastAsia="ko-KR"/>
              </w:rPr>
            </w:pPr>
            <w:ins w:id="251" w:author="木原　賢一(SBM 渉外本部)" w:date="2016-09-28T09:48:00Z">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14:paraId="4843F579" w14:textId="77777777" w:rsidR="005E0EBF" w:rsidRPr="00641DA4" w:rsidRDefault="005E0EBF" w:rsidP="003670DB">
            <w:pPr>
              <w:spacing w:after="0"/>
              <w:jc w:val="center"/>
              <w:rPr>
                <w:ins w:id="252" w:author="木原　賢一(SBM 渉外本部)" w:date="2016-09-28T09:48:00Z"/>
                <w:rFonts w:ascii="Arial" w:hAnsi="Arial" w:cs="Arial"/>
                <w:color w:val="000000"/>
                <w:sz w:val="18"/>
                <w:szCs w:val="18"/>
                <w:lang w:val="en-US" w:eastAsia="ko-KR"/>
              </w:rPr>
            </w:pPr>
            <w:ins w:id="253"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722CF2D4" w14:textId="77777777" w:rsidR="005E0EBF" w:rsidRPr="00641DA4" w:rsidRDefault="005E0EBF" w:rsidP="003670DB">
            <w:pPr>
              <w:spacing w:after="0"/>
              <w:jc w:val="center"/>
              <w:rPr>
                <w:ins w:id="254" w:author="木原　賢一(SBM 渉外本部)" w:date="2016-09-28T09:48:00Z"/>
                <w:rFonts w:ascii="Arial" w:hAnsi="Arial" w:cs="Arial"/>
                <w:color w:val="000000"/>
                <w:sz w:val="18"/>
                <w:szCs w:val="18"/>
                <w:lang w:val="en-US" w:eastAsia="ko-KR"/>
              </w:rPr>
            </w:pPr>
            <w:ins w:id="255"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416CA0FB" w14:textId="77777777" w:rsidR="005E0EBF" w:rsidRPr="00641DA4" w:rsidRDefault="005E0EBF" w:rsidP="003670DB">
            <w:pPr>
              <w:spacing w:after="0"/>
              <w:jc w:val="center"/>
              <w:rPr>
                <w:ins w:id="256" w:author="木原　賢一(SBM 渉外本部)" w:date="2016-09-28T09:48:00Z"/>
                <w:rFonts w:ascii="Arial" w:hAnsi="Arial" w:cs="Arial"/>
                <w:color w:val="000000"/>
                <w:sz w:val="18"/>
                <w:szCs w:val="18"/>
                <w:lang w:val="en-US" w:eastAsia="ko-KR"/>
              </w:rPr>
            </w:pPr>
            <w:ins w:id="257"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auto"/>
            <w:vAlign w:val="center"/>
            <w:hideMark/>
          </w:tcPr>
          <w:p w14:paraId="7F68A1A9" w14:textId="77777777" w:rsidR="005E0EBF" w:rsidRPr="00641DA4" w:rsidRDefault="005E0EBF" w:rsidP="003670DB">
            <w:pPr>
              <w:spacing w:after="0"/>
              <w:jc w:val="center"/>
              <w:rPr>
                <w:ins w:id="258" w:author="木原　賢一(SBM 渉外本部)" w:date="2016-09-28T09:48:00Z"/>
                <w:rFonts w:ascii="Arial" w:hAnsi="Arial" w:cs="Arial"/>
                <w:color w:val="000000"/>
                <w:sz w:val="18"/>
                <w:szCs w:val="18"/>
                <w:lang w:val="en-US" w:eastAsia="ko-KR"/>
              </w:rPr>
            </w:pPr>
            <w:ins w:id="259"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r>
      <w:tr w:rsidR="005E0EBF" w:rsidRPr="00641DA4" w14:paraId="36722D59" w14:textId="77777777" w:rsidTr="003670DB">
        <w:trPr>
          <w:trHeight w:val="480"/>
          <w:jc w:val="center"/>
          <w:ins w:id="260"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0CFB4B10" w14:textId="77777777" w:rsidR="005E0EBF" w:rsidRPr="00641DA4" w:rsidRDefault="005E0EBF" w:rsidP="003670DB">
            <w:pPr>
              <w:spacing w:after="0"/>
              <w:rPr>
                <w:ins w:id="261" w:author="木原　賢一(SBM 渉外本部)" w:date="2016-09-28T09:48:00Z"/>
                <w:rFonts w:ascii="Arial" w:hAnsi="Arial" w:cs="Arial"/>
                <w:color w:val="000000"/>
                <w:sz w:val="18"/>
                <w:szCs w:val="18"/>
                <w:lang w:val="en-US" w:eastAsia="ko-KR"/>
              </w:rPr>
            </w:pPr>
            <w:ins w:id="262"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14:paraId="1F7B5B96" w14:textId="05793D36" w:rsidR="005E0EBF" w:rsidRPr="00641DA4" w:rsidRDefault="00B25268" w:rsidP="003670DB">
            <w:pPr>
              <w:spacing w:after="0"/>
              <w:jc w:val="center"/>
              <w:rPr>
                <w:ins w:id="263" w:author="木原　賢一(SBM 渉外本部)" w:date="2016-09-28T09:48:00Z"/>
                <w:rFonts w:ascii="Arial" w:hAnsi="Arial" w:cs="Arial"/>
                <w:color w:val="000000"/>
                <w:sz w:val="18"/>
                <w:szCs w:val="18"/>
                <w:lang w:val="en-US" w:eastAsia="ko-KR"/>
              </w:rPr>
            </w:pPr>
            <w:ins w:id="264" w:author="木原　賢一(SBM 渉外本部)" w:date="2016-09-28T09:48:00Z">
              <w:r>
                <w:rPr>
                  <w:rFonts w:ascii="Arial" w:hAnsi="Arial" w:cs="Arial"/>
                  <w:color w:val="000000"/>
                  <w:sz w:val="18"/>
                  <w:szCs w:val="18"/>
                  <w:lang w:val="en-US" w:eastAsia="ko-KR"/>
                </w:rPr>
                <w:t>8392</w:t>
              </w:r>
            </w:ins>
          </w:p>
        </w:tc>
        <w:tc>
          <w:tcPr>
            <w:tcW w:w="1880" w:type="dxa"/>
            <w:tcBorders>
              <w:top w:val="nil"/>
              <w:left w:val="nil"/>
              <w:bottom w:val="single" w:sz="4" w:space="0" w:color="auto"/>
              <w:right w:val="single" w:sz="4" w:space="0" w:color="auto"/>
            </w:tcBorders>
            <w:shd w:val="clear" w:color="auto" w:fill="auto"/>
            <w:vAlign w:val="center"/>
            <w:hideMark/>
          </w:tcPr>
          <w:p w14:paraId="5A755ADD" w14:textId="2396B7F1" w:rsidR="005E0EBF" w:rsidRPr="00641DA4" w:rsidRDefault="00B25268" w:rsidP="003670DB">
            <w:pPr>
              <w:spacing w:after="0"/>
              <w:jc w:val="center"/>
              <w:rPr>
                <w:ins w:id="265" w:author="木原　賢一(SBM 渉外本部)" w:date="2016-09-28T09:48:00Z"/>
                <w:rFonts w:ascii="Arial" w:hAnsi="Arial" w:cs="Arial"/>
                <w:color w:val="000000"/>
                <w:sz w:val="18"/>
                <w:szCs w:val="18"/>
                <w:lang w:val="en-US" w:eastAsia="ko-KR"/>
              </w:rPr>
            </w:pPr>
            <w:ins w:id="266" w:author="木原　賢一(SBM 渉外本部)" w:date="2016-09-28T11:04:00Z">
              <w:r>
                <w:rPr>
                  <w:rFonts w:ascii="Arial" w:hAnsi="Arial" w:cs="Arial"/>
                  <w:color w:val="000000"/>
                  <w:sz w:val="18"/>
                  <w:szCs w:val="18"/>
                  <w:lang w:val="en-US" w:eastAsia="ko-KR"/>
                </w:rPr>
                <w:t>8980</w:t>
              </w:r>
            </w:ins>
          </w:p>
        </w:tc>
        <w:tc>
          <w:tcPr>
            <w:tcW w:w="1880" w:type="dxa"/>
            <w:tcBorders>
              <w:top w:val="nil"/>
              <w:left w:val="nil"/>
              <w:bottom w:val="single" w:sz="4" w:space="0" w:color="auto"/>
              <w:right w:val="single" w:sz="4" w:space="0" w:color="auto"/>
            </w:tcBorders>
            <w:shd w:val="clear" w:color="auto" w:fill="auto"/>
            <w:vAlign w:val="center"/>
            <w:hideMark/>
          </w:tcPr>
          <w:p w14:paraId="632BB42A" w14:textId="444A4903" w:rsidR="005E0EBF" w:rsidRPr="00641DA4" w:rsidRDefault="00B25268" w:rsidP="003670DB">
            <w:pPr>
              <w:spacing w:after="0"/>
              <w:jc w:val="center"/>
              <w:rPr>
                <w:ins w:id="267" w:author="木原　賢一(SBM 渉外本部)" w:date="2016-09-28T09:48:00Z"/>
                <w:rFonts w:ascii="Arial" w:hAnsi="Arial" w:cs="Arial"/>
                <w:color w:val="000000"/>
                <w:sz w:val="18"/>
                <w:szCs w:val="18"/>
                <w:lang w:val="en-US" w:eastAsia="ko-KR"/>
              </w:rPr>
            </w:pPr>
            <w:ins w:id="268" w:author="木原　賢一(SBM 渉外本部)" w:date="2016-09-28T09:48:00Z">
              <w:r>
                <w:rPr>
                  <w:rFonts w:ascii="Arial" w:hAnsi="Arial" w:cs="Arial"/>
                  <w:color w:val="000000"/>
                  <w:sz w:val="18"/>
                  <w:szCs w:val="18"/>
                  <w:lang w:val="en-US" w:eastAsia="ko-KR"/>
                </w:rPr>
                <w:t>9296</w:t>
              </w:r>
            </w:ins>
          </w:p>
        </w:tc>
        <w:tc>
          <w:tcPr>
            <w:tcW w:w="1880" w:type="dxa"/>
            <w:tcBorders>
              <w:top w:val="nil"/>
              <w:left w:val="nil"/>
              <w:bottom w:val="single" w:sz="4" w:space="0" w:color="auto"/>
              <w:right w:val="single" w:sz="8" w:space="0" w:color="auto"/>
            </w:tcBorders>
            <w:shd w:val="clear" w:color="auto" w:fill="auto"/>
            <w:vAlign w:val="center"/>
            <w:hideMark/>
          </w:tcPr>
          <w:p w14:paraId="1EAB8DF8" w14:textId="731912B0" w:rsidR="005E0EBF" w:rsidRPr="00641DA4" w:rsidRDefault="00B25268" w:rsidP="003670DB">
            <w:pPr>
              <w:spacing w:after="0"/>
              <w:jc w:val="center"/>
              <w:rPr>
                <w:ins w:id="269" w:author="木原　賢一(SBM 渉外本部)" w:date="2016-09-28T09:48:00Z"/>
                <w:rFonts w:ascii="Arial" w:hAnsi="Arial" w:cs="Arial"/>
                <w:color w:val="000000"/>
                <w:sz w:val="18"/>
                <w:szCs w:val="18"/>
                <w:lang w:val="en-US" w:eastAsia="ko-KR"/>
              </w:rPr>
            </w:pPr>
            <w:ins w:id="270" w:author="木原　賢一(SBM 渉外本部)" w:date="2016-09-28T09:48:00Z">
              <w:r>
                <w:rPr>
                  <w:rFonts w:ascii="Arial" w:hAnsi="Arial" w:cs="Arial"/>
                  <w:color w:val="000000"/>
                  <w:sz w:val="18"/>
                  <w:szCs w:val="18"/>
                  <w:lang w:val="en-US" w:eastAsia="ko-KR"/>
                </w:rPr>
                <w:t>9890</w:t>
              </w:r>
            </w:ins>
          </w:p>
        </w:tc>
      </w:tr>
      <w:tr w:rsidR="005E0EBF" w:rsidRPr="00641DA4" w14:paraId="69CC0B75" w14:textId="77777777" w:rsidTr="003670DB">
        <w:trPr>
          <w:trHeight w:val="510"/>
          <w:jc w:val="center"/>
          <w:ins w:id="271"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55428965" w14:textId="77777777" w:rsidR="005E0EBF" w:rsidRPr="00641DA4" w:rsidRDefault="005E0EBF" w:rsidP="003670DB">
            <w:pPr>
              <w:spacing w:after="0"/>
              <w:rPr>
                <w:ins w:id="272" w:author="木原　賢一(SBM 渉外本部)" w:date="2016-09-28T09:48:00Z"/>
                <w:rFonts w:ascii="Arial" w:hAnsi="Arial" w:cs="Arial"/>
                <w:color w:val="000000"/>
                <w:sz w:val="18"/>
                <w:szCs w:val="18"/>
                <w:lang w:val="en-US" w:eastAsia="ko-KR"/>
              </w:rPr>
            </w:pPr>
            <w:ins w:id="273" w:author="木原　賢一(SBM 渉外本部)" w:date="2016-09-28T09:48:00Z">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E7E6E6"/>
            <w:vAlign w:val="center"/>
            <w:hideMark/>
          </w:tcPr>
          <w:p w14:paraId="749DCE44" w14:textId="77777777" w:rsidR="005E0EBF" w:rsidRPr="00641DA4" w:rsidRDefault="005E0EBF" w:rsidP="003670DB">
            <w:pPr>
              <w:spacing w:after="0"/>
              <w:jc w:val="center"/>
              <w:rPr>
                <w:ins w:id="274" w:author="木原　賢一(SBM 渉外本部)" w:date="2016-09-28T09:48:00Z"/>
                <w:rFonts w:ascii="Arial" w:hAnsi="Arial" w:cs="Arial"/>
                <w:sz w:val="18"/>
                <w:szCs w:val="18"/>
                <w:lang w:val="en-US" w:eastAsia="ko-KR"/>
              </w:rPr>
            </w:pPr>
            <w:ins w:id="275" w:author="木原　賢一(SBM 渉外本部)" w:date="2016-09-28T09:48:00Z">
              <w:r w:rsidRPr="00641DA4">
                <w:rPr>
                  <w:rFonts w:ascii="Arial" w:hAnsi="Arial" w:cs="Arial"/>
                  <w:sz w:val="18"/>
                  <w:szCs w:val="18"/>
                  <w:lang w:val="en-US" w:eastAsia="ko-KR"/>
                </w:rPr>
                <w:t>|3*</w:t>
              </w:r>
              <w:proofErr w:type="spellStart"/>
              <w:r w:rsidRPr="00641DA4">
                <w:rPr>
                  <w:rFonts w:ascii="Arial" w:hAnsi="Arial" w:cs="Arial"/>
                  <w:sz w:val="18"/>
                  <w:szCs w:val="18"/>
                  <w:lang w:val="en-US" w:eastAsia="ko-KR"/>
                </w:rPr>
                <w:t>fx_low</w:t>
              </w:r>
              <w:proofErr w:type="spellEnd"/>
              <w:r w:rsidRPr="00641DA4">
                <w:rPr>
                  <w:rFonts w:ascii="Arial" w:hAnsi="Arial" w:cs="Arial"/>
                  <w:sz w:val="18"/>
                  <w:szCs w:val="18"/>
                  <w:lang w:val="en-US" w:eastAsia="ko-KR"/>
                </w:rPr>
                <w:t xml:space="preserve"> – </w:t>
              </w:r>
              <w:proofErr w:type="spellStart"/>
              <w:r w:rsidRPr="00641DA4">
                <w:rPr>
                  <w:rFonts w:ascii="Arial" w:hAnsi="Arial" w:cs="Arial"/>
                  <w:sz w:val="18"/>
                  <w:szCs w:val="18"/>
                  <w:lang w:val="en-US" w:eastAsia="ko-KR"/>
                </w:rPr>
                <w:t>fy_high</w:t>
              </w:r>
              <w:proofErr w:type="spellEnd"/>
              <w:r w:rsidRPr="00641DA4">
                <w:rPr>
                  <w:rFonts w:ascii="Arial" w:hAnsi="Arial" w:cs="Arial"/>
                  <w:sz w:val="18"/>
                  <w:szCs w:val="18"/>
                  <w:lang w:val="en-US" w:eastAsia="ko-KR"/>
                </w:rPr>
                <w:t>|</w:t>
              </w:r>
            </w:ins>
          </w:p>
        </w:tc>
        <w:tc>
          <w:tcPr>
            <w:tcW w:w="1880" w:type="dxa"/>
            <w:tcBorders>
              <w:top w:val="nil"/>
              <w:left w:val="nil"/>
              <w:bottom w:val="single" w:sz="4" w:space="0" w:color="auto"/>
              <w:right w:val="single" w:sz="4" w:space="0" w:color="auto"/>
            </w:tcBorders>
            <w:shd w:val="clear" w:color="auto" w:fill="E7E6E6"/>
            <w:vAlign w:val="center"/>
            <w:hideMark/>
          </w:tcPr>
          <w:p w14:paraId="64FEFA17" w14:textId="77777777" w:rsidR="005E0EBF" w:rsidRPr="00641DA4" w:rsidRDefault="005E0EBF" w:rsidP="003670DB">
            <w:pPr>
              <w:spacing w:after="0"/>
              <w:jc w:val="center"/>
              <w:rPr>
                <w:ins w:id="276" w:author="木原　賢一(SBM 渉外本部)" w:date="2016-09-28T09:48:00Z"/>
                <w:rFonts w:ascii="Arial" w:hAnsi="Arial" w:cs="Arial"/>
                <w:sz w:val="18"/>
                <w:szCs w:val="18"/>
                <w:lang w:val="en-US" w:eastAsia="ko-KR"/>
              </w:rPr>
            </w:pPr>
            <w:ins w:id="277" w:author="木原　賢一(SBM 渉外本部)" w:date="2016-09-28T09:48:00Z">
              <w:r w:rsidRPr="00641DA4">
                <w:rPr>
                  <w:rFonts w:ascii="Arial" w:hAnsi="Arial" w:cs="Arial"/>
                  <w:sz w:val="18"/>
                  <w:szCs w:val="18"/>
                  <w:lang w:val="en-US" w:eastAsia="ko-KR"/>
                </w:rPr>
                <w:t>|3*</w:t>
              </w:r>
              <w:proofErr w:type="spellStart"/>
              <w:r w:rsidRPr="00641DA4">
                <w:rPr>
                  <w:rFonts w:ascii="Arial" w:hAnsi="Arial" w:cs="Arial"/>
                  <w:sz w:val="18"/>
                  <w:szCs w:val="18"/>
                  <w:lang w:val="en-US" w:eastAsia="ko-KR"/>
                </w:rPr>
                <w:t>fx_high</w:t>
              </w:r>
              <w:proofErr w:type="spellEnd"/>
              <w:r w:rsidRPr="00641DA4">
                <w:rPr>
                  <w:rFonts w:ascii="Arial" w:hAnsi="Arial" w:cs="Arial"/>
                  <w:sz w:val="18"/>
                  <w:szCs w:val="18"/>
                  <w:lang w:val="en-US" w:eastAsia="ko-KR"/>
                </w:rPr>
                <w:t xml:space="preserve"> – </w:t>
              </w:r>
              <w:proofErr w:type="spellStart"/>
              <w:r w:rsidRPr="00641DA4">
                <w:rPr>
                  <w:rFonts w:ascii="Arial" w:hAnsi="Arial" w:cs="Arial"/>
                  <w:sz w:val="18"/>
                  <w:szCs w:val="18"/>
                  <w:lang w:val="en-US" w:eastAsia="ko-KR"/>
                </w:rPr>
                <w:t>fy_low</w:t>
              </w:r>
              <w:proofErr w:type="spellEnd"/>
              <w:r w:rsidRPr="00641DA4">
                <w:rPr>
                  <w:rFonts w:ascii="Arial" w:hAnsi="Arial" w:cs="Arial"/>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24CD3A12" w14:textId="77777777" w:rsidR="005E0EBF" w:rsidRPr="00641DA4" w:rsidRDefault="005E0EBF" w:rsidP="003670DB">
            <w:pPr>
              <w:spacing w:after="0"/>
              <w:jc w:val="center"/>
              <w:rPr>
                <w:ins w:id="278" w:author="木原　賢一(SBM 渉外本部)" w:date="2016-09-28T09:48:00Z"/>
                <w:rFonts w:ascii="Arial" w:hAnsi="Arial" w:cs="Arial"/>
                <w:color w:val="000000"/>
                <w:sz w:val="18"/>
                <w:szCs w:val="18"/>
                <w:lang w:val="en-US" w:eastAsia="ko-KR"/>
              </w:rPr>
            </w:pPr>
            <w:ins w:id="279" w:author="木原　賢一(SBM 渉外本部)" w:date="2016-09-28T09:48:00Z">
              <w:r w:rsidRPr="00641DA4">
                <w:rPr>
                  <w:rFonts w:ascii="Arial" w:hAnsi="Arial" w:cs="Arial"/>
                  <w:color w:val="000000"/>
                  <w:sz w:val="18"/>
                  <w:szCs w:val="18"/>
                  <w:lang w:val="en-US" w:eastAsia="ko-KR"/>
                </w:rPr>
                <w:t>|3*</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auto"/>
            <w:vAlign w:val="center"/>
            <w:hideMark/>
          </w:tcPr>
          <w:p w14:paraId="703985B9" w14:textId="77777777" w:rsidR="005E0EBF" w:rsidRPr="00641DA4" w:rsidRDefault="005E0EBF" w:rsidP="003670DB">
            <w:pPr>
              <w:spacing w:after="0"/>
              <w:jc w:val="center"/>
              <w:rPr>
                <w:ins w:id="280" w:author="木原　賢一(SBM 渉外本部)" w:date="2016-09-28T09:48:00Z"/>
                <w:rFonts w:ascii="Arial" w:hAnsi="Arial" w:cs="Arial"/>
                <w:color w:val="000000"/>
                <w:sz w:val="18"/>
                <w:szCs w:val="18"/>
                <w:lang w:val="en-US" w:eastAsia="ko-KR"/>
              </w:rPr>
            </w:pPr>
            <w:ins w:id="281" w:author="木原　賢一(SBM 渉外本部)" w:date="2016-09-28T09:48:00Z">
              <w:r w:rsidRPr="00641DA4">
                <w:rPr>
                  <w:rFonts w:ascii="Arial" w:hAnsi="Arial" w:cs="Arial"/>
                  <w:color w:val="000000"/>
                  <w:sz w:val="18"/>
                  <w:szCs w:val="18"/>
                  <w:lang w:val="en-US" w:eastAsia="ko-KR"/>
                </w:rPr>
                <w:t>|3*</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r>
      <w:tr w:rsidR="005E0EBF" w:rsidRPr="00641DA4" w14:paraId="6150E14F" w14:textId="77777777" w:rsidTr="003670DB">
        <w:trPr>
          <w:trHeight w:val="495"/>
          <w:jc w:val="center"/>
          <w:ins w:id="282"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53E06E14" w14:textId="77777777" w:rsidR="005E0EBF" w:rsidRPr="00641DA4" w:rsidRDefault="005E0EBF" w:rsidP="003670DB">
            <w:pPr>
              <w:spacing w:after="0"/>
              <w:rPr>
                <w:ins w:id="283" w:author="木原　賢一(SBM 渉外本部)" w:date="2016-09-28T09:48:00Z"/>
                <w:rFonts w:ascii="Arial" w:hAnsi="Arial" w:cs="Arial"/>
                <w:color w:val="000000"/>
                <w:sz w:val="18"/>
                <w:szCs w:val="18"/>
                <w:lang w:val="en-US" w:eastAsia="ko-KR"/>
              </w:rPr>
            </w:pPr>
            <w:ins w:id="284"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E7E6E6"/>
            <w:vAlign w:val="center"/>
            <w:hideMark/>
          </w:tcPr>
          <w:p w14:paraId="63EBE8A7" w14:textId="0F29112A" w:rsidR="005E0EBF" w:rsidRPr="00641DA4" w:rsidRDefault="00B25268" w:rsidP="003670DB">
            <w:pPr>
              <w:spacing w:after="0"/>
              <w:jc w:val="center"/>
              <w:rPr>
                <w:ins w:id="285" w:author="木原　賢一(SBM 渉外本部)" w:date="2016-09-28T09:48:00Z"/>
                <w:rFonts w:ascii="Arial" w:hAnsi="Arial" w:cs="Arial"/>
                <w:sz w:val="18"/>
                <w:szCs w:val="18"/>
                <w:lang w:val="en-US" w:eastAsia="ko-KR"/>
              </w:rPr>
            </w:pPr>
            <w:ins w:id="286" w:author="木原　賢一(SBM 渉外本部)" w:date="2016-09-28T09:48:00Z">
              <w:r>
                <w:rPr>
                  <w:rFonts w:ascii="Arial" w:hAnsi="Arial" w:cs="Arial"/>
                  <w:sz w:val="18"/>
                  <w:szCs w:val="18"/>
                  <w:lang w:val="en-US" w:eastAsia="ko-KR"/>
                </w:rPr>
                <w:t>3888</w:t>
              </w:r>
            </w:ins>
          </w:p>
        </w:tc>
        <w:tc>
          <w:tcPr>
            <w:tcW w:w="1880" w:type="dxa"/>
            <w:tcBorders>
              <w:top w:val="nil"/>
              <w:left w:val="nil"/>
              <w:bottom w:val="single" w:sz="4" w:space="0" w:color="auto"/>
              <w:right w:val="single" w:sz="4" w:space="0" w:color="auto"/>
            </w:tcBorders>
            <w:shd w:val="clear" w:color="auto" w:fill="E7E6E6"/>
            <w:vAlign w:val="center"/>
            <w:hideMark/>
          </w:tcPr>
          <w:p w14:paraId="6C494461" w14:textId="2B1B76A2" w:rsidR="005E0EBF" w:rsidRPr="00641DA4" w:rsidRDefault="00B25268" w:rsidP="003670DB">
            <w:pPr>
              <w:spacing w:after="0"/>
              <w:jc w:val="center"/>
              <w:rPr>
                <w:ins w:id="287" w:author="木原　賢一(SBM 渉外本部)" w:date="2016-09-28T09:48:00Z"/>
                <w:rFonts w:ascii="Arial" w:hAnsi="Arial" w:cs="Arial"/>
                <w:sz w:val="18"/>
                <w:szCs w:val="18"/>
                <w:lang w:val="en-US" w:eastAsia="ko-KR"/>
              </w:rPr>
            </w:pPr>
            <w:ins w:id="288" w:author="木原　賢一(SBM 渉外本部)" w:date="2016-09-28T11:05:00Z">
              <w:r>
                <w:rPr>
                  <w:rFonts w:ascii="Arial" w:hAnsi="Arial" w:cs="Arial"/>
                  <w:sz w:val="18"/>
                  <w:szCs w:val="18"/>
                  <w:lang w:val="en-US" w:eastAsia="ko-KR"/>
                </w:rPr>
                <w:t>4670</w:t>
              </w:r>
            </w:ins>
          </w:p>
        </w:tc>
        <w:tc>
          <w:tcPr>
            <w:tcW w:w="1880" w:type="dxa"/>
            <w:tcBorders>
              <w:top w:val="nil"/>
              <w:left w:val="nil"/>
              <w:bottom w:val="single" w:sz="4" w:space="0" w:color="auto"/>
              <w:right w:val="single" w:sz="4" w:space="0" w:color="auto"/>
            </w:tcBorders>
            <w:shd w:val="clear" w:color="auto" w:fill="auto"/>
            <w:vAlign w:val="center"/>
            <w:hideMark/>
          </w:tcPr>
          <w:p w14:paraId="51D124CA" w14:textId="60E8D52C" w:rsidR="005E0EBF" w:rsidRPr="00641DA4" w:rsidRDefault="00B25268" w:rsidP="003670DB">
            <w:pPr>
              <w:spacing w:after="0"/>
              <w:jc w:val="center"/>
              <w:rPr>
                <w:ins w:id="289" w:author="木原　賢一(SBM 渉外本部)" w:date="2016-09-28T09:48:00Z"/>
                <w:rFonts w:ascii="Arial" w:hAnsi="Arial" w:cs="Arial"/>
                <w:color w:val="000000"/>
                <w:sz w:val="18"/>
                <w:szCs w:val="18"/>
                <w:lang w:val="en-US" w:eastAsia="ko-KR"/>
              </w:rPr>
            </w:pPr>
            <w:ins w:id="290" w:author="木原　賢一(SBM 渉外本部)" w:date="2016-09-28T09:48:00Z">
              <w:r>
                <w:rPr>
                  <w:rFonts w:ascii="Arial" w:hAnsi="Arial" w:cs="Arial"/>
                  <w:color w:val="000000"/>
                  <w:sz w:val="18"/>
                  <w:szCs w:val="18"/>
                  <w:lang w:val="en-US" w:eastAsia="ko-KR"/>
                </w:rPr>
                <w:t>7510</w:t>
              </w:r>
            </w:ins>
          </w:p>
        </w:tc>
        <w:tc>
          <w:tcPr>
            <w:tcW w:w="1880" w:type="dxa"/>
            <w:tcBorders>
              <w:top w:val="nil"/>
              <w:left w:val="nil"/>
              <w:bottom w:val="single" w:sz="4" w:space="0" w:color="auto"/>
              <w:right w:val="single" w:sz="8" w:space="0" w:color="auto"/>
            </w:tcBorders>
            <w:shd w:val="clear" w:color="auto" w:fill="auto"/>
            <w:vAlign w:val="center"/>
            <w:hideMark/>
          </w:tcPr>
          <w:p w14:paraId="5F7D346B" w14:textId="5F392A11" w:rsidR="005E0EBF" w:rsidRPr="00641DA4" w:rsidRDefault="00B25268" w:rsidP="003670DB">
            <w:pPr>
              <w:spacing w:after="0"/>
              <w:jc w:val="center"/>
              <w:rPr>
                <w:ins w:id="291" w:author="木原　賢一(SBM 渉外本部)" w:date="2016-09-28T09:48:00Z"/>
                <w:rFonts w:ascii="Arial" w:hAnsi="Arial" w:cs="Arial"/>
                <w:color w:val="000000"/>
                <w:sz w:val="18"/>
                <w:szCs w:val="18"/>
                <w:lang w:val="en-US" w:eastAsia="ko-KR"/>
              </w:rPr>
            </w:pPr>
            <w:ins w:id="292" w:author="木原　賢一(SBM 渉外本部)" w:date="2016-09-28T11:05:00Z">
              <w:r>
                <w:rPr>
                  <w:rFonts w:ascii="Arial" w:hAnsi="Arial" w:cs="Arial"/>
                  <w:color w:val="000000"/>
                  <w:sz w:val="18"/>
                  <w:szCs w:val="18"/>
                  <w:lang w:val="en-US" w:eastAsia="ko-KR"/>
                </w:rPr>
                <w:t>8304</w:t>
              </w:r>
            </w:ins>
          </w:p>
        </w:tc>
      </w:tr>
      <w:tr w:rsidR="005E0EBF" w:rsidRPr="00641DA4" w14:paraId="407EC6DA" w14:textId="77777777" w:rsidTr="003670DB">
        <w:trPr>
          <w:trHeight w:val="525"/>
          <w:jc w:val="center"/>
          <w:ins w:id="293"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76E077E0" w14:textId="77777777" w:rsidR="005E0EBF" w:rsidRPr="00641DA4" w:rsidRDefault="005E0EBF" w:rsidP="003670DB">
            <w:pPr>
              <w:spacing w:after="0"/>
              <w:rPr>
                <w:ins w:id="294" w:author="木原　賢一(SBM 渉外本部)" w:date="2016-09-28T09:48:00Z"/>
                <w:rFonts w:ascii="Arial" w:hAnsi="Arial" w:cs="Arial"/>
                <w:color w:val="000000"/>
                <w:sz w:val="18"/>
                <w:szCs w:val="18"/>
                <w:lang w:val="en-US" w:eastAsia="ko-KR"/>
              </w:rPr>
            </w:pPr>
            <w:ins w:id="295" w:author="木原　賢一(SBM 渉外本部)" w:date="2016-09-28T09:48:00Z">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14:paraId="1C63C6F6" w14:textId="77777777" w:rsidR="005E0EBF" w:rsidRPr="00641DA4" w:rsidRDefault="005E0EBF" w:rsidP="003670DB">
            <w:pPr>
              <w:spacing w:after="0"/>
              <w:jc w:val="center"/>
              <w:rPr>
                <w:ins w:id="296" w:author="木原　賢一(SBM 渉外本部)" w:date="2016-09-28T09:48:00Z"/>
                <w:rFonts w:ascii="Arial" w:hAnsi="Arial" w:cs="Arial"/>
                <w:color w:val="000000"/>
                <w:sz w:val="18"/>
                <w:szCs w:val="18"/>
                <w:lang w:val="en-US" w:eastAsia="ko-KR"/>
              </w:rPr>
            </w:pPr>
            <w:ins w:id="297" w:author="木原　賢一(SBM 渉外本部)" w:date="2016-09-28T09:48:00Z">
              <w:r w:rsidRPr="00641DA4">
                <w:rPr>
                  <w:rFonts w:ascii="Arial" w:hAnsi="Arial" w:cs="Arial"/>
                  <w:color w:val="000000"/>
                  <w:sz w:val="18"/>
                  <w:szCs w:val="18"/>
                  <w:lang w:val="en-US" w:eastAsia="ko-KR"/>
                </w:rPr>
                <w:t>|3*</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3AD48523" w14:textId="77777777" w:rsidR="005E0EBF" w:rsidRPr="00641DA4" w:rsidRDefault="005E0EBF" w:rsidP="003670DB">
            <w:pPr>
              <w:spacing w:after="0"/>
              <w:jc w:val="center"/>
              <w:rPr>
                <w:ins w:id="298" w:author="木原　賢一(SBM 渉外本部)" w:date="2016-09-28T09:48:00Z"/>
                <w:rFonts w:ascii="Arial" w:hAnsi="Arial" w:cs="Arial"/>
                <w:color w:val="000000"/>
                <w:sz w:val="18"/>
                <w:szCs w:val="18"/>
                <w:lang w:val="en-US" w:eastAsia="ko-KR"/>
              </w:rPr>
            </w:pPr>
            <w:ins w:id="299" w:author="木原　賢一(SBM 渉外本部)" w:date="2016-09-28T09:48:00Z">
              <w:r w:rsidRPr="00641DA4">
                <w:rPr>
                  <w:rFonts w:ascii="Arial" w:hAnsi="Arial" w:cs="Arial"/>
                  <w:color w:val="000000"/>
                  <w:sz w:val="18"/>
                  <w:szCs w:val="18"/>
                  <w:lang w:val="en-US" w:eastAsia="ko-KR"/>
                </w:rPr>
                <w:t>|3*</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06046B48" w14:textId="77777777" w:rsidR="005E0EBF" w:rsidRPr="00641DA4" w:rsidRDefault="005E0EBF" w:rsidP="003670DB">
            <w:pPr>
              <w:spacing w:after="0"/>
              <w:jc w:val="center"/>
              <w:rPr>
                <w:ins w:id="300" w:author="木原　賢一(SBM 渉外本部)" w:date="2016-09-28T09:48:00Z"/>
                <w:rFonts w:ascii="Arial" w:hAnsi="Arial" w:cs="Arial"/>
                <w:color w:val="000000"/>
                <w:sz w:val="18"/>
                <w:szCs w:val="18"/>
                <w:lang w:val="en-US" w:eastAsia="ko-KR"/>
              </w:rPr>
            </w:pPr>
            <w:ins w:id="301" w:author="木原　賢一(SBM 渉外本部)" w:date="2016-09-28T09:48:00Z">
              <w:r w:rsidRPr="00641DA4">
                <w:rPr>
                  <w:rFonts w:ascii="Arial" w:hAnsi="Arial" w:cs="Arial"/>
                  <w:color w:val="000000"/>
                  <w:sz w:val="18"/>
                  <w:szCs w:val="18"/>
                  <w:lang w:val="en-US" w:eastAsia="ko-KR"/>
                </w:rPr>
                <w:t>|3*</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auto"/>
            <w:vAlign w:val="center"/>
            <w:hideMark/>
          </w:tcPr>
          <w:p w14:paraId="72945B48" w14:textId="77777777" w:rsidR="005E0EBF" w:rsidRPr="00641DA4" w:rsidRDefault="005E0EBF" w:rsidP="003670DB">
            <w:pPr>
              <w:spacing w:after="0"/>
              <w:jc w:val="center"/>
              <w:rPr>
                <w:ins w:id="302" w:author="木原　賢一(SBM 渉外本部)" w:date="2016-09-28T09:48:00Z"/>
                <w:rFonts w:ascii="Arial" w:hAnsi="Arial" w:cs="Arial"/>
                <w:color w:val="000000"/>
                <w:sz w:val="18"/>
                <w:szCs w:val="18"/>
                <w:lang w:val="en-US" w:eastAsia="ko-KR"/>
              </w:rPr>
            </w:pPr>
            <w:ins w:id="303" w:author="木原　賢一(SBM 渉外本部)" w:date="2016-09-28T09:48:00Z">
              <w:r w:rsidRPr="00641DA4">
                <w:rPr>
                  <w:rFonts w:ascii="Arial" w:hAnsi="Arial" w:cs="Arial"/>
                  <w:color w:val="000000"/>
                  <w:sz w:val="18"/>
                  <w:szCs w:val="18"/>
                  <w:lang w:val="en-US" w:eastAsia="ko-KR"/>
                </w:rPr>
                <w:t>|3*</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r>
      <w:tr w:rsidR="005E0EBF" w:rsidRPr="00641DA4" w14:paraId="04979C15" w14:textId="77777777" w:rsidTr="003670DB">
        <w:trPr>
          <w:trHeight w:val="480"/>
          <w:jc w:val="center"/>
          <w:ins w:id="304"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5A9F7009" w14:textId="77777777" w:rsidR="005E0EBF" w:rsidRPr="00641DA4" w:rsidRDefault="005E0EBF" w:rsidP="003670DB">
            <w:pPr>
              <w:spacing w:after="0"/>
              <w:rPr>
                <w:ins w:id="305" w:author="木原　賢一(SBM 渉外本部)" w:date="2016-09-28T09:48:00Z"/>
                <w:rFonts w:ascii="Arial" w:hAnsi="Arial" w:cs="Arial"/>
                <w:color w:val="000000"/>
                <w:sz w:val="18"/>
                <w:szCs w:val="18"/>
                <w:lang w:val="en-US" w:eastAsia="ko-KR"/>
              </w:rPr>
            </w:pPr>
            <w:ins w:id="306"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14:paraId="3199F71E" w14:textId="4E9F238D" w:rsidR="005E0EBF" w:rsidRPr="00641DA4" w:rsidRDefault="00B25268" w:rsidP="003670DB">
            <w:pPr>
              <w:spacing w:after="0"/>
              <w:jc w:val="center"/>
              <w:rPr>
                <w:ins w:id="307" w:author="木原　賢一(SBM 渉外本部)" w:date="2016-09-28T09:48:00Z"/>
                <w:rFonts w:ascii="Arial" w:hAnsi="Arial" w:cs="Arial"/>
                <w:color w:val="000000"/>
                <w:sz w:val="18"/>
                <w:szCs w:val="18"/>
                <w:lang w:val="en-US" w:eastAsia="ko-KR"/>
              </w:rPr>
            </w:pPr>
            <w:ins w:id="308" w:author="木原　賢一(SBM 渉外本部)" w:date="2016-09-28T09:48:00Z">
              <w:r>
                <w:rPr>
                  <w:rFonts w:ascii="Arial" w:hAnsi="Arial" w:cs="Arial"/>
                  <w:color w:val="000000"/>
                  <w:sz w:val="18"/>
                  <w:szCs w:val="18"/>
                  <w:lang w:val="en-US" w:eastAsia="ko-KR"/>
                </w:rPr>
                <w:t>10888</w:t>
              </w:r>
            </w:ins>
          </w:p>
        </w:tc>
        <w:tc>
          <w:tcPr>
            <w:tcW w:w="1880" w:type="dxa"/>
            <w:tcBorders>
              <w:top w:val="nil"/>
              <w:left w:val="nil"/>
              <w:bottom w:val="single" w:sz="4" w:space="0" w:color="auto"/>
              <w:right w:val="single" w:sz="4" w:space="0" w:color="auto"/>
            </w:tcBorders>
            <w:shd w:val="clear" w:color="000000" w:fill="FFFFFF"/>
            <w:vAlign w:val="center"/>
            <w:hideMark/>
          </w:tcPr>
          <w:p w14:paraId="7AA9F84F" w14:textId="550B91A6" w:rsidR="005E0EBF" w:rsidRPr="00641DA4" w:rsidRDefault="00B25268" w:rsidP="003670DB">
            <w:pPr>
              <w:spacing w:after="0"/>
              <w:jc w:val="center"/>
              <w:rPr>
                <w:ins w:id="309" w:author="木原　賢一(SBM 渉外本部)" w:date="2016-09-28T09:48:00Z"/>
                <w:rFonts w:ascii="Arial" w:hAnsi="Arial" w:cs="Arial"/>
                <w:color w:val="000000"/>
                <w:sz w:val="18"/>
                <w:szCs w:val="18"/>
                <w:lang w:val="en-US" w:eastAsia="ko-KR"/>
              </w:rPr>
            </w:pPr>
            <w:ins w:id="310" w:author="木原　賢一(SBM 渉外本部)" w:date="2016-09-28T11:07:00Z">
              <w:r>
                <w:rPr>
                  <w:rFonts w:ascii="Arial" w:hAnsi="Arial" w:cs="Arial"/>
                  <w:color w:val="000000"/>
                  <w:sz w:val="18"/>
                  <w:szCs w:val="18"/>
                  <w:lang w:val="en-US" w:eastAsia="ko-KR"/>
                </w:rPr>
                <w:t>11670</w:t>
              </w:r>
            </w:ins>
          </w:p>
        </w:tc>
        <w:tc>
          <w:tcPr>
            <w:tcW w:w="1880" w:type="dxa"/>
            <w:tcBorders>
              <w:top w:val="nil"/>
              <w:left w:val="nil"/>
              <w:bottom w:val="single" w:sz="4" w:space="0" w:color="auto"/>
              <w:right w:val="single" w:sz="4" w:space="0" w:color="auto"/>
            </w:tcBorders>
            <w:shd w:val="clear" w:color="auto" w:fill="auto"/>
            <w:vAlign w:val="center"/>
            <w:hideMark/>
          </w:tcPr>
          <w:p w14:paraId="65A7FAAA" w14:textId="12E90C92" w:rsidR="005E0EBF" w:rsidRPr="00641DA4" w:rsidRDefault="00B25268" w:rsidP="003670DB">
            <w:pPr>
              <w:spacing w:after="0"/>
              <w:jc w:val="center"/>
              <w:rPr>
                <w:ins w:id="311" w:author="木原　賢一(SBM 渉外本部)" w:date="2016-09-28T09:48:00Z"/>
                <w:rFonts w:ascii="Arial" w:hAnsi="Arial" w:cs="Arial"/>
                <w:color w:val="000000"/>
                <w:sz w:val="18"/>
                <w:szCs w:val="18"/>
                <w:lang w:val="en-US" w:eastAsia="ko-KR"/>
              </w:rPr>
            </w:pPr>
            <w:ins w:id="312" w:author="木原　賢一(SBM 渉外本部)" w:date="2016-09-28T11:07:00Z">
              <w:r>
                <w:rPr>
                  <w:rFonts w:ascii="Arial" w:hAnsi="Arial" w:cs="Arial"/>
                  <w:color w:val="000000"/>
                  <w:sz w:val="18"/>
                  <w:szCs w:val="18"/>
                  <w:lang w:val="en-US" w:eastAsia="ko-KR"/>
                </w:rPr>
                <w:t>12696</w:t>
              </w:r>
            </w:ins>
          </w:p>
        </w:tc>
        <w:tc>
          <w:tcPr>
            <w:tcW w:w="1880" w:type="dxa"/>
            <w:tcBorders>
              <w:top w:val="nil"/>
              <w:left w:val="nil"/>
              <w:bottom w:val="single" w:sz="4" w:space="0" w:color="auto"/>
              <w:right w:val="single" w:sz="8" w:space="0" w:color="auto"/>
            </w:tcBorders>
            <w:shd w:val="clear" w:color="auto" w:fill="auto"/>
            <w:vAlign w:val="center"/>
            <w:hideMark/>
          </w:tcPr>
          <w:p w14:paraId="78483148" w14:textId="741CE282" w:rsidR="005E0EBF" w:rsidRPr="00641DA4" w:rsidRDefault="00B25268" w:rsidP="003670DB">
            <w:pPr>
              <w:spacing w:after="0"/>
              <w:jc w:val="center"/>
              <w:rPr>
                <w:ins w:id="313" w:author="木原　賢一(SBM 渉外本部)" w:date="2016-09-28T09:48:00Z"/>
                <w:rFonts w:ascii="Arial" w:hAnsi="Arial" w:cs="Arial"/>
                <w:color w:val="000000"/>
                <w:sz w:val="18"/>
                <w:szCs w:val="18"/>
                <w:lang w:val="en-US" w:eastAsia="ko-KR"/>
              </w:rPr>
            </w:pPr>
            <w:ins w:id="314" w:author="木原　賢一(SBM 渉外本部)" w:date="2016-09-28T11:07:00Z">
              <w:r>
                <w:rPr>
                  <w:rFonts w:ascii="Arial" w:hAnsi="Arial" w:cs="Arial"/>
                  <w:color w:val="000000"/>
                  <w:sz w:val="18"/>
                  <w:szCs w:val="18"/>
                  <w:lang w:val="en-US" w:eastAsia="ko-KR"/>
                </w:rPr>
                <w:t>13490</w:t>
              </w:r>
            </w:ins>
          </w:p>
        </w:tc>
      </w:tr>
      <w:tr w:rsidR="005E0EBF" w:rsidRPr="00641DA4" w14:paraId="174F5FC7" w14:textId="77777777" w:rsidTr="003670DB">
        <w:trPr>
          <w:trHeight w:val="510"/>
          <w:jc w:val="center"/>
          <w:ins w:id="315"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474B8E19" w14:textId="77777777" w:rsidR="005E0EBF" w:rsidRPr="00641DA4" w:rsidRDefault="005E0EBF" w:rsidP="003670DB">
            <w:pPr>
              <w:spacing w:after="0"/>
              <w:rPr>
                <w:ins w:id="316" w:author="木原　賢一(SBM 渉外本部)" w:date="2016-09-28T09:48:00Z"/>
                <w:rFonts w:ascii="Arial" w:hAnsi="Arial" w:cs="Arial"/>
                <w:color w:val="000000"/>
                <w:sz w:val="18"/>
                <w:szCs w:val="18"/>
                <w:lang w:val="en-US" w:eastAsia="ko-KR"/>
              </w:rPr>
            </w:pPr>
            <w:ins w:id="317" w:author="木原　賢一(SBM 渉外本部)" w:date="2016-09-28T09:48:00Z">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E7E6E6"/>
            <w:vAlign w:val="center"/>
            <w:hideMark/>
          </w:tcPr>
          <w:p w14:paraId="38971EF6" w14:textId="77777777" w:rsidR="005E0EBF" w:rsidRPr="00641DA4" w:rsidRDefault="005E0EBF" w:rsidP="003670DB">
            <w:pPr>
              <w:spacing w:after="0"/>
              <w:jc w:val="center"/>
              <w:rPr>
                <w:ins w:id="318" w:author="木原　賢一(SBM 渉外本部)" w:date="2016-09-28T09:48:00Z"/>
                <w:rFonts w:ascii="Arial" w:hAnsi="Arial" w:cs="Arial"/>
                <w:color w:val="000000"/>
                <w:sz w:val="18"/>
                <w:szCs w:val="18"/>
                <w:lang w:val="en-US" w:eastAsia="ko-KR"/>
              </w:rPr>
            </w:pPr>
            <w:ins w:id="319"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2*</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E7E6E6"/>
            <w:vAlign w:val="center"/>
            <w:hideMark/>
          </w:tcPr>
          <w:p w14:paraId="188BA0F5" w14:textId="77777777" w:rsidR="005E0EBF" w:rsidRPr="00641DA4" w:rsidRDefault="005E0EBF" w:rsidP="003670DB">
            <w:pPr>
              <w:spacing w:after="0"/>
              <w:jc w:val="center"/>
              <w:rPr>
                <w:ins w:id="320" w:author="木原　賢一(SBM 渉外本部)" w:date="2016-09-28T09:48:00Z"/>
                <w:rFonts w:ascii="Arial" w:hAnsi="Arial" w:cs="Arial"/>
                <w:color w:val="000000"/>
                <w:sz w:val="18"/>
                <w:szCs w:val="18"/>
                <w:lang w:val="en-US" w:eastAsia="ko-KR"/>
              </w:rPr>
            </w:pPr>
            <w:ins w:id="321"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2*</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3FAA8576" w14:textId="77777777" w:rsidR="005E0EBF" w:rsidRPr="00641DA4" w:rsidRDefault="005E0EBF" w:rsidP="003670DB">
            <w:pPr>
              <w:spacing w:after="0"/>
              <w:jc w:val="center"/>
              <w:rPr>
                <w:ins w:id="322" w:author="木原　賢一(SBM 渉外本部)" w:date="2016-09-28T09:48:00Z"/>
                <w:rFonts w:ascii="Arial" w:hAnsi="Arial" w:cs="Arial"/>
                <w:color w:val="000000"/>
                <w:sz w:val="18"/>
                <w:szCs w:val="18"/>
                <w:lang w:val="en-US" w:eastAsia="ko-KR"/>
              </w:rPr>
            </w:pPr>
            <w:ins w:id="323"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+ 2*</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auto"/>
            <w:vAlign w:val="center"/>
            <w:hideMark/>
          </w:tcPr>
          <w:p w14:paraId="0BCECB06" w14:textId="77777777" w:rsidR="005E0EBF" w:rsidRPr="00641DA4" w:rsidRDefault="005E0EBF" w:rsidP="003670DB">
            <w:pPr>
              <w:spacing w:after="0"/>
              <w:jc w:val="center"/>
              <w:rPr>
                <w:ins w:id="324" w:author="木原　賢一(SBM 渉外本部)" w:date="2016-09-28T09:48:00Z"/>
                <w:rFonts w:ascii="Arial" w:hAnsi="Arial" w:cs="Arial"/>
                <w:color w:val="000000"/>
                <w:sz w:val="18"/>
                <w:szCs w:val="18"/>
                <w:lang w:val="en-US" w:eastAsia="ko-KR"/>
              </w:rPr>
            </w:pPr>
            <w:ins w:id="325"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+ 2*</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w:t>
              </w:r>
            </w:ins>
          </w:p>
        </w:tc>
      </w:tr>
      <w:tr w:rsidR="005E0EBF" w:rsidRPr="00641DA4" w14:paraId="069C3F12" w14:textId="77777777" w:rsidTr="003670DB">
        <w:trPr>
          <w:trHeight w:val="480"/>
          <w:jc w:val="center"/>
          <w:ins w:id="326"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5B1A0A6A" w14:textId="77777777" w:rsidR="005E0EBF" w:rsidRPr="00641DA4" w:rsidRDefault="005E0EBF" w:rsidP="003670DB">
            <w:pPr>
              <w:spacing w:after="0"/>
              <w:rPr>
                <w:ins w:id="327" w:author="木原　賢一(SBM 渉外本部)" w:date="2016-09-28T09:48:00Z"/>
                <w:rFonts w:ascii="Arial" w:hAnsi="Arial" w:cs="Arial"/>
                <w:color w:val="000000"/>
                <w:sz w:val="18"/>
                <w:szCs w:val="18"/>
                <w:lang w:val="en-US" w:eastAsia="ko-KR"/>
              </w:rPr>
            </w:pPr>
            <w:ins w:id="328"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E7E6E6"/>
            <w:vAlign w:val="center"/>
            <w:hideMark/>
          </w:tcPr>
          <w:p w14:paraId="110E7C65" w14:textId="0653501C" w:rsidR="005E0EBF" w:rsidRPr="00641DA4" w:rsidRDefault="00B25268" w:rsidP="003670DB">
            <w:pPr>
              <w:spacing w:after="0"/>
              <w:jc w:val="center"/>
              <w:rPr>
                <w:ins w:id="329" w:author="木原　賢一(SBM 渉外本部)" w:date="2016-09-28T09:48:00Z"/>
                <w:rFonts w:ascii="Arial" w:hAnsi="Arial" w:cs="Arial"/>
                <w:color w:val="000000"/>
                <w:sz w:val="18"/>
                <w:szCs w:val="18"/>
                <w:lang w:val="en-US" w:eastAsia="ko-KR"/>
              </w:rPr>
            </w:pPr>
            <w:ins w:id="330" w:author="木原　賢一(SBM 渉外本部)" w:date="2016-09-28T09:48:00Z">
              <w:r>
                <w:rPr>
                  <w:rFonts w:ascii="Arial" w:hAnsi="Arial" w:cs="Arial"/>
                  <w:color w:val="000000"/>
                  <w:sz w:val="18"/>
                  <w:szCs w:val="18"/>
                  <w:lang w:val="en-US" w:eastAsia="ko-KR"/>
                </w:rPr>
                <w:t>1420</w:t>
              </w:r>
            </w:ins>
          </w:p>
        </w:tc>
        <w:tc>
          <w:tcPr>
            <w:tcW w:w="1880" w:type="dxa"/>
            <w:tcBorders>
              <w:top w:val="nil"/>
              <w:left w:val="nil"/>
              <w:bottom w:val="single" w:sz="4" w:space="0" w:color="auto"/>
              <w:right w:val="single" w:sz="4" w:space="0" w:color="auto"/>
            </w:tcBorders>
            <w:shd w:val="clear" w:color="auto" w:fill="E7E6E6"/>
            <w:vAlign w:val="center"/>
            <w:hideMark/>
          </w:tcPr>
          <w:p w14:paraId="73C6FA24" w14:textId="1C9E0905" w:rsidR="005E0EBF" w:rsidRPr="00641DA4" w:rsidRDefault="00B25268" w:rsidP="003670DB">
            <w:pPr>
              <w:spacing w:after="0"/>
              <w:jc w:val="center"/>
              <w:rPr>
                <w:ins w:id="331" w:author="木原　賢一(SBM 渉外本部)" w:date="2016-09-28T09:48:00Z"/>
                <w:rFonts w:ascii="Arial" w:hAnsi="Arial" w:cs="Arial"/>
                <w:color w:val="000000"/>
                <w:sz w:val="18"/>
                <w:szCs w:val="18"/>
                <w:lang w:val="en-US" w:eastAsia="ko-KR"/>
              </w:rPr>
            </w:pPr>
            <w:ins w:id="332" w:author="木原　賢一(SBM 渉外本部)" w:date="2016-09-28T11:06:00Z">
              <w:r>
                <w:rPr>
                  <w:rFonts w:ascii="Arial" w:hAnsi="Arial" w:cs="Arial"/>
                  <w:color w:val="000000"/>
                  <w:sz w:val="18"/>
                  <w:szCs w:val="18"/>
                  <w:lang w:val="en-US" w:eastAsia="ko-KR"/>
                </w:rPr>
                <w:t>2208</w:t>
              </w:r>
            </w:ins>
          </w:p>
        </w:tc>
        <w:tc>
          <w:tcPr>
            <w:tcW w:w="1880" w:type="dxa"/>
            <w:tcBorders>
              <w:top w:val="nil"/>
              <w:left w:val="nil"/>
              <w:bottom w:val="single" w:sz="4" w:space="0" w:color="auto"/>
              <w:right w:val="single" w:sz="4" w:space="0" w:color="auto"/>
            </w:tcBorders>
            <w:shd w:val="clear" w:color="auto" w:fill="auto"/>
            <w:vAlign w:val="center"/>
            <w:hideMark/>
          </w:tcPr>
          <w:p w14:paraId="337733E9" w14:textId="3762475A" w:rsidR="005E0EBF" w:rsidRPr="00641DA4" w:rsidRDefault="00B25268" w:rsidP="003670DB">
            <w:pPr>
              <w:spacing w:after="0"/>
              <w:jc w:val="center"/>
              <w:rPr>
                <w:ins w:id="333" w:author="木原　賢一(SBM 渉外本部)" w:date="2016-09-28T09:48:00Z"/>
                <w:rFonts w:ascii="Arial" w:hAnsi="Arial" w:cs="Arial"/>
                <w:color w:val="000000"/>
                <w:sz w:val="18"/>
                <w:szCs w:val="18"/>
                <w:lang w:val="en-US" w:eastAsia="ko-KR"/>
              </w:rPr>
            </w:pPr>
            <w:ins w:id="334" w:author="木原　賢一(SBM 渉外本部)" w:date="2016-09-28T09:48:00Z">
              <w:r>
                <w:rPr>
                  <w:rFonts w:ascii="Arial" w:hAnsi="Arial" w:cs="Arial"/>
                  <w:color w:val="000000"/>
                  <w:sz w:val="18"/>
                  <w:szCs w:val="18"/>
                  <w:lang w:val="en-US" w:eastAsia="ko-KR"/>
                </w:rPr>
                <w:t>11792</w:t>
              </w:r>
            </w:ins>
          </w:p>
        </w:tc>
        <w:tc>
          <w:tcPr>
            <w:tcW w:w="1880" w:type="dxa"/>
            <w:tcBorders>
              <w:top w:val="nil"/>
              <w:left w:val="nil"/>
              <w:bottom w:val="single" w:sz="4" w:space="0" w:color="auto"/>
              <w:right w:val="single" w:sz="8" w:space="0" w:color="auto"/>
            </w:tcBorders>
            <w:shd w:val="clear" w:color="auto" w:fill="auto"/>
            <w:vAlign w:val="center"/>
            <w:hideMark/>
          </w:tcPr>
          <w:p w14:paraId="7F0F3CCB" w14:textId="5F19E14E" w:rsidR="005E0EBF" w:rsidRPr="00641DA4" w:rsidRDefault="00B25268" w:rsidP="003670DB">
            <w:pPr>
              <w:spacing w:after="0"/>
              <w:jc w:val="center"/>
              <w:rPr>
                <w:ins w:id="335" w:author="木原　賢一(SBM 渉外本部)" w:date="2016-09-28T09:48:00Z"/>
                <w:rFonts w:ascii="Arial" w:hAnsi="Arial" w:cs="Arial"/>
                <w:color w:val="000000"/>
                <w:sz w:val="18"/>
                <w:szCs w:val="18"/>
                <w:lang w:val="en-US" w:eastAsia="ko-KR"/>
              </w:rPr>
            </w:pPr>
            <w:ins w:id="336" w:author="木原　賢一(SBM 渉外本部)" w:date="2016-09-28T11:06:00Z">
              <w:r>
                <w:rPr>
                  <w:rFonts w:ascii="Arial" w:hAnsi="Arial" w:cs="Arial"/>
                  <w:color w:val="000000"/>
                  <w:sz w:val="18"/>
                  <w:szCs w:val="18"/>
                  <w:lang w:val="en-US" w:eastAsia="ko-KR"/>
                </w:rPr>
                <w:t>12580</w:t>
              </w:r>
            </w:ins>
          </w:p>
        </w:tc>
      </w:tr>
      <w:tr w:rsidR="005E0EBF" w:rsidRPr="00641DA4" w14:paraId="3148C377" w14:textId="77777777" w:rsidTr="003670DB">
        <w:trPr>
          <w:trHeight w:val="420"/>
          <w:jc w:val="center"/>
          <w:ins w:id="337"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332C4AD0" w14:textId="77777777" w:rsidR="005E0EBF" w:rsidRPr="00641DA4" w:rsidRDefault="005E0EBF" w:rsidP="003670DB">
            <w:pPr>
              <w:spacing w:after="0"/>
              <w:rPr>
                <w:ins w:id="338" w:author="木原　賢一(SBM 渉外本部)" w:date="2016-09-28T09:48:00Z"/>
                <w:rFonts w:ascii="Arial" w:hAnsi="Arial" w:cs="Arial"/>
                <w:color w:val="000000"/>
                <w:sz w:val="18"/>
                <w:szCs w:val="18"/>
                <w:lang w:val="en-US" w:eastAsia="ko-KR"/>
              </w:rPr>
            </w:pPr>
            <w:ins w:id="339" w:author="木原　賢一(SBM 渉外本部)" w:date="2016-09-28T09:48:00Z">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14:paraId="453EED05" w14:textId="77777777" w:rsidR="005E0EBF" w:rsidRPr="00641DA4" w:rsidRDefault="005E0EBF" w:rsidP="003670DB">
            <w:pPr>
              <w:spacing w:after="0"/>
              <w:jc w:val="center"/>
              <w:rPr>
                <w:ins w:id="340" w:author="木原　賢一(SBM 渉外本部)" w:date="2016-09-28T09:48:00Z"/>
                <w:rFonts w:ascii="Arial" w:hAnsi="Arial" w:cs="Arial"/>
                <w:color w:val="000000"/>
                <w:sz w:val="18"/>
                <w:szCs w:val="18"/>
                <w:lang w:val="en-US" w:eastAsia="ko-KR"/>
              </w:rPr>
            </w:pPr>
            <w:ins w:id="341"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4*</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w:t>
              </w:r>
            </w:ins>
          </w:p>
        </w:tc>
        <w:tc>
          <w:tcPr>
            <w:tcW w:w="1880" w:type="dxa"/>
            <w:tcBorders>
              <w:top w:val="nil"/>
              <w:left w:val="nil"/>
              <w:bottom w:val="single" w:sz="4" w:space="0" w:color="auto"/>
              <w:right w:val="single" w:sz="4" w:space="0" w:color="auto"/>
            </w:tcBorders>
            <w:shd w:val="clear" w:color="000000" w:fill="FFFFFF"/>
            <w:vAlign w:val="center"/>
            <w:hideMark/>
          </w:tcPr>
          <w:p w14:paraId="1A17C265" w14:textId="77777777" w:rsidR="005E0EBF" w:rsidRPr="00641DA4" w:rsidRDefault="005E0EBF" w:rsidP="003670DB">
            <w:pPr>
              <w:spacing w:after="0"/>
              <w:jc w:val="center"/>
              <w:rPr>
                <w:ins w:id="342" w:author="木原　賢一(SBM 渉外本部)" w:date="2016-09-28T09:48:00Z"/>
                <w:rFonts w:ascii="Arial" w:hAnsi="Arial" w:cs="Arial"/>
                <w:color w:val="000000"/>
                <w:sz w:val="18"/>
                <w:szCs w:val="18"/>
                <w:lang w:val="en-US" w:eastAsia="ko-KR"/>
              </w:rPr>
            </w:pPr>
            <w:ins w:id="343"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4*</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E7E6E6"/>
            <w:vAlign w:val="center"/>
            <w:hideMark/>
          </w:tcPr>
          <w:p w14:paraId="1C894D8C" w14:textId="77777777" w:rsidR="005E0EBF" w:rsidRPr="00641DA4" w:rsidRDefault="005E0EBF" w:rsidP="003670DB">
            <w:pPr>
              <w:spacing w:after="0"/>
              <w:jc w:val="center"/>
              <w:rPr>
                <w:ins w:id="344" w:author="木原　賢一(SBM 渉外本部)" w:date="2016-09-28T09:48:00Z"/>
                <w:rFonts w:ascii="Arial" w:hAnsi="Arial" w:cs="Arial"/>
                <w:color w:val="000000"/>
                <w:sz w:val="18"/>
                <w:szCs w:val="18"/>
                <w:lang w:val="en-US" w:eastAsia="ko-KR"/>
              </w:rPr>
            </w:pPr>
            <w:ins w:id="345"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4*</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E7E6E6"/>
            <w:vAlign w:val="center"/>
            <w:hideMark/>
          </w:tcPr>
          <w:p w14:paraId="5A70B7D1" w14:textId="77777777" w:rsidR="005E0EBF" w:rsidRPr="00641DA4" w:rsidRDefault="005E0EBF" w:rsidP="003670DB">
            <w:pPr>
              <w:spacing w:after="0"/>
              <w:jc w:val="center"/>
              <w:rPr>
                <w:ins w:id="346" w:author="木原　賢一(SBM 渉外本部)" w:date="2016-09-28T09:48:00Z"/>
                <w:rFonts w:ascii="Arial" w:hAnsi="Arial" w:cs="Arial"/>
                <w:color w:val="000000"/>
                <w:sz w:val="18"/>
                <w:szCs w:val="18"/>
                <w:lang w:val="en-US" w:eastAsia="ko-KR"/>
              </w:rPr>
            </w:pPr>
            <w:ins w:id="347"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4*</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r>
      <w:tr w:rsidR="005E0EBF" w:rsidRPr="00641DA4" w14:paraId="7B4A0C8A" w14:textId="77777777" w:rsidTr="003670DB">
        <w:trPr>
          <w:trHeight w:val="495"/>
          <w:jc w:val="center"/>
          <w:ins w:id="348"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4F7F6D58" w14:textId="77777777" w:rsidR="005E0EBF" w:rsidRPr="00641DA4" w:rsidRDefault="005E0EBF" w:rsidP="003670DB">
            <w:pPr>
              <w:spacing w:after="0"/>
              <w:rPr>
                <w:ins w:id="349" w:author="木原　賢一(SBM 渉外本部)" w:date="2016-09-28T09:48:00Z"/>
                <w:rFonts w:ascii="Arial" w:hAnsi="Arial" w:cs="Arial"/>
                <w:color w:val="000000"/>
                <w:sz w:val="18"/>
                <w:szCs w:val="18"/>
                <w:lang w:val="en-US" w:eastAsia="ko-KR"/>
              </w:rPr>
            </w:pPr>
            <w:ins w:id="350"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14:paraId="66929CE3" w14:textId="53A2EF10" w:rsidR="005E0EBF" w:rsidRPr="00641DA4" w:rsidRDefault="00B25268" w:rsidP="003670DB">
            <w:pPr>
              <w:spacing w:after="0"/>
              <w:jc w:val="center"/>
              <w:rPr>
                <w:ins w:id="351" w:author="木原　賢一(SBM 渉外本部)" w:date="2016-09-28T09:48:00Z"/>
                <w:rFonts w:ascii="Arial" w:hAnsi="Arial" w:cs="Arial"/>
                <w:color w:val="000000"/>
                <w:sz w:val="18"/>
                <w:szCs w:val="18"/>
                <w:lang w:val="en-US" w:eastAsia="ko-KR"/>
              </w:rPr>
            </w:pPr>
            <w:ins w:id="352" w:author="木原　賢一(SBM 渉外本部)" w:date="2016-09-28T09:48:00Z">
              <w:r>
                <w:rPr>
                  <w:rFonts w:ascii="Arial" w:hAnsi="Arial" w:cs="Arial"/>
                  <w:color w:val="000000"/>
                  <w:sz w:val="18"/>
                  <w:szCs w:val="18"/>
                  <w:lang w:val="en-US" w:eastAsia="ko-KR"/>
                </w:rPr>
                <w:t>10910</w:t>
              </w:r>
            </w:ins>
          </w:p>
        </w:tc>
        <w:tc>
          <w:tcPr>
            <w:tcW w:w="1880" w:type="dxa"/>
            <w:tcBorders>
              <w:top w:val="nil"/>
              <w:left w:val="nil"/>
              <w:bottom w:val="single" w:sz="4" w:space="0" w:color="auto"/>
              <w:right w:val="single" w:sz="4" w:space="0" w:color="auto"/>
            </w:tcBorders>
            <w:shd w:val="clear" w:color="000000" w:fill="FFFFFF"/>
            <w:vAlign w:val="center"/>
            <w:hideMark/>
          </w:tcPr>
          <w:p w14:paraId="21999B17" w14:textId="78A9CB00" w:rsidR="005E0EBF" w:rsidRPr="00641DA4" w:rsidRDefault="00B25268" w:rsidP="003670DB">
            <w:pPr>
              <w:spacing w:after="0"/>
              <w:jc w:val="center"/>
              <w:rPr>
                <w:ins w:id="353" w:author="木原　賢一(SBM 渉外本部)" w:date="2016-09-28T09:48:00Z"/>
                <w:rFonts w:ascii="Arial" w:hAnsi="Arial" w:cs="Arial"/>
                <w:color w:val="000000"/>
                <w:sz w:val="18"/>
                <w:szCs w:val="18"/>
                <w:lang w:val="en-US" w:eastAsia="ko-KR"/>
              </w:rPr>
            </w:pPr>
            <w:ins w:id="354" w:author="木原　賢一(SBM 渉外本部)" w:date="2016-09-28T11:08:00Z">
              <w:r>
                <w:rPr>
                  <w:rFonts w:ascii="Arial" w:hAnsi="Arial" w:cs="Arial"/>
                  <w:color w:val="000000"/>
                  <w:sz w:val="18"/>
                  <w:szCs w:val="18"/>
                  <w:lang w:val="en-US" w:eastAsia="ko-KR"/>
                </w:rPr>
                <w:t>11904</w:t>
              </w:r>
            </w:ins>
          </w:p>
        </w:tc>
        <w:tc>
          <w:tcPr>
            <w:tcW w:w="1880" w:type="dxa"/>
            <w:tcBorders>
              <w:top w:val="nil"/>
              <w:left w:val="nil"/>
              <w:bottom w:val="single" w:sz="4" w:space="0" w:color="auto"/>
              <w:right w:val="single" w:sz="4" w:space="0" w:color="auto"/>
            </w:tcBorders>
            <w:shd w:val="clear" w:color="auto" w:fill="E7E6E6"/>
            <w:vAlign w:val="center"/>
            <w:hideMark/>
          </w:tcPr>
          <w:p w14:paraId="1CDF870B" w14:textId="4E19A05A" w:rsidR="005E0EBF" w:rsidRPr="00641DA4" w:rsidRDefault="00B25268" w:rsidP="003670DB">
            <w:pPr>
              <w:spacing w:after="0"/>
              <w:jc w:val="center"/>
              <w:rPr>
                <w:ins w:id="355" w:author="木原　賢一(SBM 渉外本部)" w:date="2016-09-28T09:48:00Z"/>
                <w:rFonts w:ascii="Arial" w:hAnsi="Arial" w:cs="Arial"/>
                <w:color w:val="000000"/>
                <w:sz w:val="18"/>
                <w:szCs w:val="18"/>
                <w:lang w:val="en-US" w:eastAsia="ko-KR"/>
              </w:rPr>
            </w:pPr>
            <w:ins w:id="356" w:author="木原　賢一(SBM 渉外本部)" w:date="2016-09-28T11:08:00Z">
              <w:r>
                <w:rPr>
                  <w:rFonts w:ascii="Arial" w:hAnsi="Arial" w:cs="Arial"/>
                  <w:color w:val="000000"/>
                  <w:sz w:val="18"/>
                  <w:szCs w:val="18"/>
                  <w:lang w:val="en-US" w:eastAsia="ko-KR"/>
                </w:rPr>
                <w:t>6384</w:t>
              </w:r>
            </w:ins>
          </w:p>
        </w:tc>
        <w:tc>
          <w:tcPr>
            <w:tcW w:w="1880" w:type="dxa"/>
            <w:tcBorders>
              <w:top w:val="nil"/>
              <w:left w:val="nil"/>
              <w:bottom w:val="single" w:sz="4" w:space="0" w:color="auto"/>
              <w:right w:val="single" w:sz="8" w:space="0" w:color="auto"/>
            </w:tcBorders>
            <w:shd w:val="clear" w:color="auto" w:fill="E7E6E6"/>
            <w:vAlign w:val="center"/>
            <w:hideMark/>
          </w:tcPr>
          <w:p w14:paraId="464C61A0" w14:textId="7F9E9E01" w:rsidR="005E0EBF" w:rsidRPr="00641DA4" w:rsidRDefault="00B25268" w:rsidP="003670DB">
            <w:pPr>
              <w:spacing w:after="0"/>
              <w:jc w:val="center"/>
              <w:rPr>
                <w:ins w:id="357" w:author="木原　賢一(SBM 渉外本部)" w:date="2016-09-28T09:48:00Z"/>
                <w:rFonts w:ascii="Arial" w:hAnsi="Arial" w:cs="Arial"/>
                <w:color w:val="000000"/>
                <w:sz w:val="18"/>
                <w:szCs w:val="18"/>
                <w:lang w:val="en-US" w:eastAsia="ko-KR"/>
              </w:rPr>
            </w:pPr>
            <w:ins w:id="358" w:author="木原　賢一(SBM 渉外本部)" w:date="2016-09-28T11:09:00Z">
              <w:r>
                <w:rPr>
                  <w:rFonts w:ascii="Arial" w:hAnsi="Arial" w:cs="Arial"/>
                  <w:color w:val="000000"/>
                  <w:sz w:val="18"/>
                  <w:szCs w:val="18"/>
                  <w:lang w:val="en-US" w:eastAsia="ko-KR"/>
                </w:rPr>
                <w:t>7360</w:t>
              </w:r>
            </w:ins>
          </w:p>
        </w:tc>
      </w:tr>
      <w:tr w:rsidR="005E0EBF" w:rsidRPr="00641DA4" w14:paraId="3102EEA0" w14:textId="77777777" w:rsidTr="003670DB">
        <w:trPr>
          <w:trHeight w:val="510"/>
          <w:jc w:val="center"/>
          <w:ins w:id="359"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62D00D08" w14:textId="77777777" w:rsidR="005E0EBF" w:rsidRPr="00641DA4" w:rsidRDefault="005E0EBF" w:rsidP="003670DB">
            <w:pPr>
              <w:spacing w:after="0"/>
              <w:rPr>
                <w:ins w:id="360" w:author="木原　賢一(SBM 渉外本部)" w:date="2016-09-28T09:48:00Z"/>
                <w:rFonts w:ascii="Arial" w:hAnsi="Arial" w:cs="Arial"/>
                <w:color w:val="000000"/>
                <w:sz w:val="18"/>
                <w:szCs w:val="18"/>
                <w:lang w:val="en-US" w:eastAsia="ko-KR"/>
              </w:rPr>
            </w:pPr>
            <w:ins w:id="361" w:author="木原　賢一(SBM 渉外本部)" w:date="2016-09-28T09:48:00Z">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14:paraId="6290D255" w14:textId="77777777" w:rsidR="005E0EBF" w:rsidRPr="00641DA4" w:rsidRDefault="005E0EBF" w:rsidP="003670DB">
            <w:pPr>
              <w:spacing w:after="0"/>
              <w:jc w:val="center"/>
              <w:rPr>
                <w:ins w:id="362" w:author="木原　賢一(SBM 渉外本部)" w:date="2016-09-28T09:48:00Z"/>
                <w:rFonts w:ascii="Arial" w:hAnsi="Arial" w:cs="Arial"/>
                <w:color w:val="000000"/>
                <w:sz w:val="18"/>
                <w:szCs w:val="18"/>
                <w:lang w:val="en-US" w:eastAsia="ko-KR"/>
              </w:rPr>
            </w:pPr>
            <w:ins w:id="363"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+ 4*</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68E1EC54" w14:textId="77777777" w:rsidR="005E0EBF" w:rsidRPr="00641DA4" w:rsidRDefault="005E0EBF" w:rsidP="003670DB">
            <w:pPr>
              <w:spacing w:after="0"/>
              <w:jc w:val="center"/>
              <w:rPr>
                <w:ins w:id="364" w:author="木原　賢一(SBM 渉外本部)" w:date="2016-09-28T09:48:00Z"/>
                <w:rFonts w:ascii="Arial" w:hAnsi="Arial" w:cs="Arial"/>
                <w:color w:val="000000"/>
                <w:sz w:val="18"/>
                <w:szCs w:val="18"/>
                <w:lang w:val="en-US" w:eastAsia="ko-KR"/>
              </w:rPr>
            </w:pPr>
            <w:ins w:id="365"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+ 4*</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3E345078" w14:textId="77777777" w:rsidR="005E0EBF" w:rsidRPr="00641DA4" w:rsidRDefault="005E0EBF" w:rsidP="003670DB">
            <w:pPr>
              <w:spacing w:after="0"/>
              <w:jc w:val="center"/>
              <w:rPr>
                <w:ins w:id="366" w:author="木原　賢一(SBM 渉外本部)" w:date="2016-09-28T09:48:00Z"/>
                <w:rFonts w:ascii="Arial" w:hAnsi="Arial" w:cs="Arial"/>
                <w:color w:val="000000"/>
                <w:sz w:val="18"/>
                <w:szCs w:val="18"/>
                <w:lang w:val="en-US" w:eastAsia="ko-KR"/>
              </w:rPr>
            </w:pPr>
            <w:ins w:id="367"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+ 4*</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auto"/>
            <w:vAlign w:val="center"/>
            <w:hideMark/>
          </w:tcPr>
          <w:p w14:paraId="77FFF264" w14:textId="77777777" w:rsidR="005E0EBF" w:rsidRPr="00641DA4" w:rsidRDefault="005E0EBF" w:rsidP="003670DB">
            <w:pPr>
              <w:spacing w:after="0"/>
              <w:jc w:val="center"/>
              <w:rPr>
                <w:ins w:id="368" w:author="木原　賢一(SBM 渉外本部)" w:date="2016-09-28T09:48:00Z"/>
                <w:rFonts w:ascii="Arial" w:hAnsi="Arial" w:cs="Arial"/>
                <w:color w:val="000000"/>
                <w:sz w:val="18"/>
                <w:szCs w:val="18"/>
                <w:lang w:val="en-US" w:eastAsia="ko-KR"/>
              </w:rPr>
            </w:pPr>
            <w:ins w:id="369" w:author="木原　賢一(SBM 渉外本部)" w:date="2016-09-28T09:48:00Z">
              <w:r w:rsidRPr="00641DA4">
                <w:rPr>
                  <w:rFonts w:ascii="Arial" w:hAnsi="Arial" w:cs="Arial"/>
                  <w:color w:val="000000"/>
                  <w:sz w:val="18"/>
                  <w:szCs w:val="18"/>
                  <w:lang w:val="en-US" w:eastAsia="ko-KR"/>
                </w:rPr>
                <w:t>|</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+ 4*</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r>
      <w:tr w:rsidR="005E0EBF" w:rsidRPr="00641DA4" w14:paraId="2A395F31" w14:textId="77777777" w:rsidTr="003670DB">
        <w:trPr>
          <w:trHeight w:val="480"/>
          <w:jc w:val="center"/>
          <w:ins w:id="370"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5889332F" w14:textId="77777777" w:rsidR="005E0EBF" w:rsidRPr="00641DA4" w:rsidRDefault="005E0EBF" w:rsidP="003670DB">
            <w:pPr>
              <w:spacing w:after="0"/>
              <w:rPr>
                <w:ins w:id="371" w:author="木原　賢一(SBM 渉外本部)" w:date="2016-09-28T09:48:00Z"/>
                <w:rFonts w:ascii="Arial" w:hAnsi="Arial" w:cs="Arial"/>
                <w:color w:val="000000"/>
                <w:sz w:val="18"/>
                <w:szCs w:val="18"/>
                <w:lang w:val="en-US" w:eastAsia="ko-KR"/>
              </w:rPr>
            </w:pPr>
            <w:ins w:id="372"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14:paraId="227D81B8" w14:textId="0DCB326E" w:rsidR="005E0EBF" w:rsidRPr="00641DA4" w:rsidRDefault="00B25268" w:rsidP="003670DB">
            <w:pPr>
              <w:spacing w:after="0"/>
              <w:jc w:val="center"/>
              <w:rPr>
                <w:ins w:id="373" w:author="木原　賢一(SBM 渉外本部)" w:date="2016-09-28T09:48:00Z"/>
                <w:rFonts w:ascii="Arial" w:hAnsi="Arial" w:cs="Arial"/>
                <w:color w:val="000000"/>
                <w:sz w:val="18"/>
                <w:szCs w:val="18"/>
                <w:lang w:val="en-US" w:eastAsia="ko-KR"/>
              </w:rPr>
            </w:pPr>
            <w:ins w:id="374" w:author="木原　賢一(SBM 渉外本部)" w:date="2016-09-28T09:48:00Z">
              <w:r>
                <w:rPr>
                  <w:rFonts w:ascii="Arial" w:hAnsi="Arial" w:cs="Arial"/>
                  <w:color w:val="000000"/>
                  <w:sz w:val="18"/>
                  <w:szCs w:val="18"/>
                  <w:lang w:val="en-US" w:eastAsia="ko-KR"/>
                </w:rPr>
                <w:t>16096</w:t>
              </w:r>
            </w:ins>
          </w:p>
        </w:tc>
        <w:tc>
          <w:tcPr>
            <w:tcW w:w="1880" w:type="dxa"/>
            <w:tcBorders>
              <w:top w:val="nil"/>
              <w:left w:val="nil"/>
              <w:bottom w:val="single" w:sz="4" w:space="0" w:color="auto"/>
              <w:right w:val="single" w:sz="4" w:space="0" w:color="auto"/>
            </w:tcBorders>
            <w:shd w:val="clear" w:color="000000" w:fill="FFFFFF"/>
            <w:vAlign w:val="center"/>
            <w:hideMark/>
          </w:tcPr>
          <w:p w14:paraId="43E63C0C" w14:textId="72A6F284" w:rsidR="005E0EBF" w:rsidRPr="00641DA4" w:rsidRDefault="00B25268" w:rsidP="003670DB">
            <w:pPr>
              <w:spacing w:after="0"/>
              <w:jc w:val="center"/>
              <w:rPr>
                <w:ins w:id="375" w:author="木原　賢一(SBM 渉外本部)" w:date="2016-09-28T09:48:00Z"/>
                <w:rFonts w:ascii="Arial" w:hAnsi="Arial" w:cs="Arial"/>
                <w:color w:val="000000"/>
                <w:sz w:val="18"/>
                <w:szCs w:val="18"/>
                <w:lang w:val="en-US" w:eastAsia="ko-KR"/>
              </w:rPr>
            </w:pPr>
            <w:ins w:id="376" w:author="木原　賢一(SBM 渉外本部)" w:date="2016-09-28T11:09:00Z">
              <w:r>
                <w:rPr>
                  <w:rFonts w:ascii="Arial" w:hAnsi="Arial" w:cs="Arial"/>
                  <w:color w:val="000000"/>
                  <w:sz w:val="18"/>
                  <w:szCs w:val="18"/>
                  <w:lang w:val="en-US" w:eastAsia="ko-KR"/>
                </w:rPr>
                <w:t>17090</w:t>
              </w:r>
            </w:ins>
          </w:p>
        </w:tc>
        <w:tc>
          <w:tcPr>
            <w:tcW w:w="1880" w:type="dxa"/>
            <w:tcBorders>
              <w:top w:val="nil"/>
              <w:left w:val="nil"/>
              <w:bottom w:val="single" w:sz="4" w:space="0" w:color="auto"/>
              <w:right w:val="single" w:sz="4" w:space="0" w:color="auto"/>
            </w:tcBorders>
            <w:shd w:val="clear" w:color="auto" w:fill="auto"/>
            <w:vAlign w:val="center"/>
            <w:hideMark/>
          </w:tcPr>
          <w:p w14:paraId="729A67C8" w14:textId="279A5802" w:rsidR="005E0EBF" w:rsidRPr="00641DA4" w:rsidRDefault="00B25268" w:rsidP="003670DB">
            <w:pPr>
              <w:spacing w:after="0"/>
              <w:jc w:val="center"/>
              <w:rPr>
                <w:ins w:id="377" w:author="木原　賢一(SBM 渉外本部)" w:date="2016-09-28T09:48:00Z"/>
                <w:rFonts w:ascii="Arial" w:hAnsi="Arial" w:cs="Arial"/>
                <w:color w:val="000000"/>
                <w:sz w:val="18"/>
                <w:szCs w:val="18"/>
                <w:lang w:val="en-US" w:eastAsia="ko-KR"/>
              </w:rPr>
            </w:pPr>
            <w:ins w:id="378" w:author="木原　賢一(SBM 渉外本部)" w:date="2016-09-28T11:09:00Z">
              <w:r>
                <w:rPr>
                  <w:rFonts w:ascii="Arial" w:hAnsi="Arial" w:cs="Arial"/>
                  <w:color w:val="000000"/>
                  <w:sz w:val="18"/>
                  <w:szCs w:val="18"/>
                  <w:lang w:val="en-US" w:eastAsia="ko-KR"/>
                </w:rPr>
                <w:t>13384</w:t>
              </w:r>
            </w:ins>
          </w:p>
        </w:tc>
        <w:tc>
          <w:tcPr>
            <w:tcW w:w="1880" w:type="dxa"/>
            <w:tcBorders>
              <w:top w:val="nil"/>
              <w:left w:val="nil"/>
              <w:bottom w:val="single" w:sz="4" w:space="0" w:color="auto"/>
              <w:right w:val="single" w:sz="8" w:space="0" w:color="auto"/>
            </w:tcBorders>
            <w:shd w:val="clear" w:color="auto" w:fill="auto"/>
            <w:vAlign w:val="center"/>
            <w:hideMark/>
          </w:tcPr>
          <w:p w14:paraId="288C522D" w14:textId="10E349D5" w:rsidR="005E0EBF" w:rsidRPr="00641DA4" w:rsidRDefault="00B25268" w:rsidP="003670DB">
            <w:pPr>
              <w:spacing w:after="0"/>
              <w:jc w:val="center"/>
              <w:rPr>
                <w:ins w:id="379" w:author="木原　賢一(SBM 渉外本部)" w:date="2016-09-28T09:48:00Z"/>
                <w:rFonts w:ascii="Arial" w:hAnsi="Arial" w:cs="Arial"/>
                <w:color w:val="000000"/>
                <w:sz w:val="18"/>
                <w:szCs w:val="18"/>
                <w:lang w:val="en-US" w:eastAsia="ko-KR"/>
              </w:rPr>
            </w:pPr>
            <w:ins w:id="380" w:author="木原　賢一(SBM 渉外本部)" w:date="2016-09-28T11:09:00Z">
              <w:r>
                <w:rPr>
                  <w:rFonts w:ascii="Arial" w:hAnsi="Arial" w:cs="Arial"/>
                  <w:color w:val="000000"/>
                  <w:sz w:val="18"/>
                  <w:szCs w:val="18"/>
                  <w:lang w:val="en-US" w:eastAsia="ko-KR"/>
                </w:rPr>
                <w:t>14360</w:t>
              </w:r>
            </w:ins>
          </w:p>
        </w:tc>
      </w:tr>
      <w:tr w:rsidR="005E0EBF" w:rsidRPr="00641DA4" w14:paraId="7632E8F4" w14:textId="77777777" w:rsidTr="003670DB">
        <w:trPr>
          <w:trHeight w:val="510"/>
          <w:jc w:val="center"/>
          <w:ins w:id="381"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7605A248" w14:textId="77777777" w:rsidR="005E0EBF" w:rsidRPr="00641DA4" w:rsidRDefault="005E0EBF" w:rsidP="003670DB">
            <w:pPr>
              <w:spacing w:after="0"/>
              <w:rPr>
                <w:ins w:id="382" w:author="木原　賢一(SBM 渉外本部)" w:date="2016-09-28T09:48:00Z"/>
                <w:rFonts w:ascii="Arial" w:hAnsi="Arial" w:cs="Arial"/>
                <w:color w:val="000000"/>
                <w:sz w:val="18"/>
                <w:szCs w:val="18"/>
                <w:lang w:val="en-US" w:eastAsia="ko-KR"/>
              </w:rPr>
            </w:pPr>
            <w:ins w:id="383" w:author="木原　賢一(SBM 渉外本部)" w:date="2016-09-28T09:48:00Z">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14:paraId="512F88EF" w14:textId="77777777" w:rsidR="005E0EBF" w:rsidRPr="00641DA4" w:rsidRDefault="005E0EBF" w:rsidP="003670DB">
            <w:pPr>
              <w:spacing w:after="0"/>
              <w:jc w:val="center"/>
              <w:rPr>
                <w:ins w:id="384" w:author="木原　賢一(SBM 渉外本部)" w:date="2016-09-28T09:48:00Z"/>
                <w:rFonts w:ascii="Arial" w:hAnsi="Arial" w:cs="Arial"/>
                <w:color w:val="000000"/>
                <w:sz w:val="18"/>
                <w:szCs w:val="18"/>
                <w:lang w:val="en-US" w:eastAsia="ko-KR"/>
              </w:rPr>
            </w:pPr>
            <w:ins w:id="385"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3*</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27A51E81" w14:textId="77777777" w:rsidR="005E0EBF" w:rsidRPr="00641DA4" w:rsidRDefault="005E0EBF" w:rsidP="003670DB">
            <w:pPr>
              <w:spacing w:after="0"/>
              <w:jc w:val="center"/>
              <w:rPr>
                <w:ins w:id="386" w:author="木原　賢一(SBM 渉外本部)" w:date="2016-09-28T09:48:00Z"/>
                <w:rFonts w:ascii="Arial" w:hAnsi="Arial" w:cs="Arial"/>
                <w:color w:val="000000"/>
                <w:sz w:val="18"/>
                <w:szCs w:val="18"/>
                <w:lang w:val="en-US" w:eastAsia="ko-KR"/>
              </w:rPr>
            </w:pPr>
            <w:ins w:id="387"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3*</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E7E6E6"/>
            <w:vAlign w:val="center"/>
            <w:hideMark/>
          </w:tcPr>
          <w:p w14:paraId="04900100" w14:textId="77777777" w:rsidR="005E0EBF" w:rsidRPr="00641DA4" w:rsidRDefault="005E0EBF" w:rsidP="003670DB">
            <w:pPr>
              <w:spacing w:after="0"/>
              <w:jc w:val="center"/>
              <w:rPr>
                <w:ins w:id="388" w:author="木原　賢一(SBM 渉外本部)" w:date="2016-09-28T09:48:00Z"/>
                <w:rFonts w:ascii="Arial" w:hAnsi="Arial" w:cs="Arial"/>
                <w:color w:val="000000"/>
                <w:sz w:val="18"/>
                <w:szCs w:val="18"/>
                <w:lang w:val="en-US" w:eastAsia="ko-KR"/>
              </w:rPr>
            </w:pPr>
            <w:ins w:id="389"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3*</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E7E6E6"/>
            <w:vAlign w:val="center"/>
            <w:hideMark/>
          </w:tcPr>
          <w:p w14:paraId="23831114" w14:textId="77777777" w:rsidR="005E0EBF" w:rsidRPr="00641DA4" w:rsidRDefault="005E0EBF" w:rsidP="003670DB">
            <w:pPr>
              <w:spacing w:after="0"/>
              <w:jc w:val="center"/>
              <w:rPr>
                <w:ins w:id="390" w:author="木原　賢一(SBM 渉外本部)" w:date="2016-09-28T09:48:00Z"/>
                <w:rFonts w:ascii="Arial" w:hAnsi="Arial" w:cs="Arial"/>
                <w:color w:val="000000"/>
                <w:sz w:val="18"/>
                <w:szCs w:val="18"/>
                <w:lang w:val="en-US" w:eastAsia="ko-KR"/>
              </w:rPr>
            </w:pPr>
            <w:ins w:id="391"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3*</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r>
      <w:tr w:rsidR="005E0EBF" w:rsidRPr="00641DA4" w14:paraId="5BE46C2B" w14:textId="77777777" w:rsidTr="003670DB">
        <w:trPr>
          <w:trHeight w:val="435"/>
          <w:jc w:val="center"/>
          <w:ins w:id="392"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1A1FDDCA" w14:textId="77777777" w:rsidR="005E0EBF" w:rsidRPr="00641DA4" w:rsidRDefault="005E0EBF" w:rsidP="003670DB">
            <w:pPr>
              <w:spacing w:after="0"/>
              <w:rPr>
                <w:ins w:id="393" w:author="木原　賢一(SBM 渉外本部)" w:date="2016-09-28T09:48:00Z"/>
                <w:rFonts w:ascii="Arial" w:hAnsi="Arial" w:cs="Arial"/>
                <w:color w:val="000000"/>
                <w:sz w:val="18"/>
                <w:szCs w:val="18"/>
                <w:lang w:val="en-US" w:eastAsia="ko-KR"/>
              </w:rPr>
            </w:pPr>
            <w:ins w:id="394"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14:paraId="538C5FAE" w14:textId="22183C09" w:rsidR="005E0EBF" w:rsidRPr="00641DA4" w:rsidRDefault="00B25268" w:rsidP="003670DB">
            <w:pPr>
              <w:spacing w:after="0"/>
              <w:jc w:val="center"/>
              <w:rPr>
                <w:ins w:id="395" w:author="木原　賢一(SBM 渉外本部)" w:date="2016-09-28T09:48:00Z"/>
                <w:rFonts w:ascii="Arial" w:hAnsi="Arial" w:cs="Arial"/>
                <w:color w:val="000000"/>
                <w:sz w:val="18"/>
                <w:szCs w:val="18"/>
                <w:lang w:val="en-US" w:eastAsia="ko-KR"/>
              </w:rPr>
            </w:pPr>
            <w:ins w:id="396" w:author="木原　賢一(SBM 渉外本部)" w:date="2016-09-28T09:48:00Z">
              <w:r>
                <w:rPr>
                  <w:rFonts w:ascii="Arial" w:hAnsi="Arial" w:cs="Arial"/>
                  <w:color w:val="000000"/>
                  <w:sz w:val="18"/>
                  <w:szCs w:val="18"/>
                  <w:lang w:val="en-US" w:eastAsia="ko-KR"/>
                </w:rPr>
                <w:t>4820</w:t>
              </w:r>
            </w:ins>
          </w:p>
        </w:tc>
        <w:tc>
          <w:tcPr>
            <w:tcW w:w="1880" w:type="dxa"/>
            <w:tcBorders>
              <w:top w:val="nil"/>
              <w:left w:val="nil"/>
              <w:bottom w:val="single" w:sz="4" w:space="0" w:color="auto"/>
              <w:right w:val="single" w:sz="4" w:space="0" w:color="auto"/>
            </w:tcBorders>
            <w:shd w:val="clear" w:color="000000" w:fill="FFFFFF"/>
            <w:vAlign w:val="center"/>
            <w:hideMark/>
          </w:tcPr>
          <w:p w14:paraId="4B3F731F" w14:textId="76D415B7" w:rsidR="005E0EBF" w:rsidRPr="00641DA4" w:rsidRDefault="00B25268" w:rsidP="003670DB">
            <w:pPr>
              <w:spacing w:after="0"/>
              <w:jc w:val="center"/>
              <w:rPr>
                <w:ins w:id="397" w:author="木原　賢一(SBM 渉外本部)" w:date="2016-09-28T09:48:00Z"/>
                <w:rFonts w:ascii="Arial" w:hAnsi="Arial" w:cs="Arial"/>
                <w:color w:val="000000"/>
                <w:sz w:val="18"/>
                <w:szCs w:val="18"/>
                <w:lang w:val="en-US" w:eastAsia="ko-KR"/>
              </w:rPr>
            </w:pPr>
            <w:ins w:id="398" w:author="木原　賢一(SBM 渉外本部)" w:date="2016-09-28T11:10:00Z">
              <w:r>
                <w:rPr>
                  <w:rFonts w:ascii="Arial" w:hAnsi="Arial" w:cs="Arial"/>
                  <w:color w:val="000000"/>
                  <w:sz w:val="18"/>
                  <w:szCs w:val="18"/>
                  <w:lang w:val="en-US" w:eastAsia="ko-KR"/>
                </w:rPr>
                <w:t>5808</w:t>
              </w:r>
            </w:ins>
          </w:p>
        </w:tc>
        <w:tc>
          <w:tcPr>
            <w:tcW w:w="1880" w:type="dxa"/>
            <w:tcBorders>
              <w:top w:val="nil"/>
              <w:left w:val="nil"/>
              <w:bottom w:val="single" w:sz="4" w:space="0" w:color="auto"/>
              <w:right w:val="single" w:sz="4" w:space="0" w:color="auto"/>
            </w:tcBorders>
            <w:shd w:val="clear" w:color="auto" w:fill="E7E6E6"/>
            <w:vAlign w:val="center"/>
            <w:hideMark/>
          </w:tcPr>
          <w:p w14:paraId="5C304F17" w14:textId="3A100F03" w:rsidR="005E0EBF" w:rsidRPr="00641DA4" w:rsidRDefault="00B25268" w:rsidP="003670DB">
            <w:pPr>
              <w:spacing w:after="0"/>
              <w:jc w:val="center"/>
              <w:rPr>
                <w:ins w:id="399" w:author="木原　賢一(SBM 渉外本部)" w:date="2016-09-28T09:48:00Z"/>
                <w:rFonts w:ascii="Arial" w:hAnsi="Arial" w:cs="Arial"/>
                <w:color w:val="000000"/>
                <w:sz w:val="18"/>
                <w:szCs w:val="18"/>
                <w:lang w:val="en-US" w:eastAsia="ko-KR"/>
              </w:rPr>
            </w:pPr>
            <w:ins w:id="400" w:author="木原　賢一(SBM 渉外本部)" w:date="2016-09-28T11:10:00Z">
              <w:r>
                <w:rPr>
                  <w:rFonts w:ascii="Arial" w:hAnsi="Arial" w:cs="Arial"/>
                  <w:color w:val="000000"/>
                  <w:sz w:val="18"/>
                  <w:szCs w:val="18"/>
                  <w:lang w:val="en-US" w:eastAsia="ko-KR"/>
                </w:rPr>
                <w:t>288</w:t>
              </w:r>
            </w:ins>
          </w:p>
        </w:tc>
        <w:tc>
          <w:tcPr>
            <w:tcW w:w="1880" w:type="dxa"/>
            <w:tcBorders>
              <w:top w:val="nil"/>
              <w:left w:val="nil"/>
              <w:bottom w:val="single" w:sz="4" w:space="0" w:color="auto"/>
              <w:right w:val="single" w:sz="8" w:space="0" w:color="auto"/>
            </w:tcBorders>
            <w:shd w:val="clear" w:color="auto" w:fill="E7E6E6"/>
            <w:vAlign w:val="center"/>
            <w:hideMark/>
          </w:tcPr>
          <w:p w14:paraId="44571599" w14:textId="072A8B1B" w:rsidR="005E0EBF" w:rsidRPr="00641DA4" w:rsidRDefault="00B25268" w:rsidP="003670DB">
            <w:pPr>
              <w:spacing w:after="0"/>
              <w:jc w:val="center"/>
              <w:rPr>
                <w:ins w:id="401" w:author="木原　賢一(SBM 渉外本部)" w:date="2016-09-28T09:48:00Z"/>
                <w:rFonts w:ascii="Arial" w:hAnsi="Arial" w:cs="Arial"/>
                <w:color w:val="000000"/>
                <w:sz w:val="18"/>
                <w:szCs w:val="18"/>
                <w:lang w:val="en-US" w:eastAsia="ko-KR"/>
              </w:rPr>
            </w:pPr>
            <w:ins w:id="402" w:author="木原　賢一(SBM 渉外本部)" w:date="2016-09-28T11:10:00Z">
              <w:r>
                <w:rPr>
                  <w:rFonts w:ascii="Arial" w:hAnsi="Arial" w:cs="Arial"/>
                  <w:color w:val="000000"/>
                  <w:sz w:val="18"/>
                  <w:szCs w:val="18"/>
                  <w:lang w:val="en-US" w:eastAsia="ko-KR"/>
                </w:rPr>
                <w:t>1270</w:t>
              </w:r>
            </w:ins>
          </w:p>
        </w:tc>
      </w:tr>
      <w:tr w:rsidR="005E0EBF" w:rsidRPr="00641DA4" w14:paraId="14228285" w14:textId="77777777" w:rsidTr="003670DB">
        <w:trPr>
          <w:trHeight w:val="525"/>
          <w:jc w:val="center"/>
          <w:ins w:id="403" w:author="木原　賢一(SBM 渉外本部)" w:date="2016-09-28T09:48: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65168270" w14:textId="77777777" w:rsidR="005E0EBF" w:rsidRPr="00641DA4" w:rsidRDefault="005E0EBF" w:rsidP="003670DB">
            <w:pPr>
              <w:spacing w:after="0"/>
              <w:rPr>
                <w:ins w:id="404" w:author="木原　賢一(SBM 渉外本部)" w:date="2016-09-28T09:48:00Z"/>
                <w:rFonts w:ascii="Arial" w:hAnsi="Arial" w:cs="Arial"/>
                <w:color w:val="000000"/>
                <w:sz w:val="18"/>
                <w:szCs w:val="18"/>
                <w:lang w:val="en-US" w:eastAsia="ko-KR"/>
              </w:rPr>
            </w:pPr>
            <w:ins w:id="405" w:author="木原　賢一(SBM 渉外本部)" w:date="2016-09-28T09:48:00Z">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14:paraId="2B96F435" w14:textId="77777777" w:rsidR="005E0EBF" w:rsidRPr="00641DA4" w:rsidRDefault="005E0EBF" w:rsidP="003670DB">
            <w:pPr>
              <w:spacing w:after="0"/>
              <w:jc w:val="center"/>
              <w:rPr>
                <w:ins w:id="406" w:author="木原　賢一(SBM 渉外本部)" w:date="2016-09-28T09:48:00Z"/>
                <w:rFonts w:ascii="Arial" w:hAnsi="Arial" w:cs="Arial"/>
                <w:color w:val="000000"/>
                <w:sz w:val="18"/>
                <w:szCs w:val="18"/>
                <w:lang w:val="en-US" w:eastAsia="ko-KR"/>
              </w:rPr>
            </w:pPr>
            <w:ins w:id="407"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 xml:space="preserve"> + 3*</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59234FD9" w14:textId="77777777" w:rsidR="005E0EBF" w:rsidRPr="00641DA4" w:rsidRDefault="005E0EBF" w:rsidP="003670DB">
            <w:pPr>
              <w:spacing w:after="0"/>
              <w:jc w:val="center"/>
              <w:rPr>
                <w:ins w:id="408" w:author="木原　賢一(SBM 渉外本部)" w:date="2016-09-28T09:48:00Z"/>
                <w:rFonts w:ascii="Arial" w:hAnsi="Arial" w:cs="Arial"/>
                <w:color w:val="000000"/>
                <w:sz w:val="18"/>
                <w:szCs w:val="18"/>
                <w:lang w:val="en-US" w:eastAsia="ko-KR"/>
              </w:rPr>
            </w:pPr>
            <w:ins w:id="409"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 xml:space="preserve"> + 3*</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auto" w:fill="auto"/>
            <w:vAlign w:val="center"/>
            <w:hideMark/>
          </w:tcPr>
          <w:p w14:paraId="3ABB1352" w14:textId="77777777" w:rsidR="005E0EBF" w:rsidRPr="00641DA4" w:rsidRDefault="005E0EBF" w:rsidP="003670DB">
            <w:pPr>
              <w:spacing w:after="0"/>
              <w:jc w:val="center"/>
              <w:rPr>
                <w:ins w:id="410" w:author="木原　賢一(SBM 渉外本部)" w:date="2016-09-28T09:48:00Z"/>
                <w:rFonts w:ascii="Arial" w:hAnsi="Arial" w:cs="Arial"/>
                <w:color w:val="000000"/>
                <w:sz w:val="18"/>
                <w:szCs w:val="18"/>
                <w:lang w:val="en-US" w:eastAsia="ko-KR"/>
              </w:rPr>
            </w:pPr>
            <w:ins w:id="411"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fy_low</w:t>
              </w:r>
              <w:proofErr w:type="spellEnd"/>
              <w:r w:rsidRPr="00641DA4">
                <w:rPr>
                  <w:rFonts w:ascii="Arial" w:hAnsi="Arial" w:cs="Arial"/>
                  <w:color w:val="000000"/>
                  <w:sz w:val="18"/>
                  <w:szCs w:val="18"/>
                  <w:lang w:val="en-US" w:eastAsia="ko-KR"/>
                </w:rPr>
                <w:t xml:space="preserve"> + 3*</w:t>
              </w:r>
              <w:proofErr w:type="spellStart"/>
              <w:r w:rsidRPr="00641DA4">
                <w:rPr>
                  <w:rFonts w:ascii="Arial" w:hAnsi="Arial" w:cs="Arial"/>
                  <w:color w:val="000000"/>
                  <w:sz w:val="18"/>
                  <w:szCs w:val="18"/>
                  <w:lang w:val="en-US" w:eastAsia="ko-KR"/>
                </w:rPr>
                <w:t>fx_low</w:t>
              </w:r>
              <w:proofErr w:type="spellEnd"/>
              <w:r w:rsidRPr="00641DA4">
                <w:rPr>
                  <w:rFonts w:ascii="Arial"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auto" w:fill="auto"/>
            <w:vAlign w:val="center"/>
            <w:hideMark/>
          </w:tcPr>
          <w:p w14:paraId="35E10250" w14:textId="77777777" w:rsidR="005E0EBF" w:rsidRPr="00641DA4" w:rsidRDefault="005E0EBF" w:rsidP="003670DB">
            <w:pPr>
              <w:spacing w:after="0"/>
              <w:jc w:val="center"/>
              <w:rPr>
                <w:ins w:id="412" w:author="木原　賢一(SBM 渉外本部)" w:date="2016-09-28T09:48:00Z"/>
                <w:rFonts w:ascii="Arial" w:hAnsi="Arial" w:cs="Arial"/>
                <w:color w:val="000000"/>
                <w:sz w:val="18"/>
                <w:szCs w:val="18"/>
                <w:lang w:val="en-US" w:eastAsia="ko-KR"/>
              </w:rPr>
            </w:pPr>
            <w:ins w:id="413" w:author="木原　賢一(SBM 渉外本部)" w:date="2016-09-28T09:48:00Z">
              <w:r w:rsidRPr="00641DA4">
                <w:rPr>
                  <w:rFonts w:ascii="Arial" w:hAnsi="Arial" w:cs="Arial"/>
                  <w:color w:val="000000"/>
                  <w:sz w:val="18"/>
                  <w:szCs w:val="18"/>
                  <w:lang w:val="en-US" w:eastAsia="ko-KR"/>
                </w:rPr>
                <w:t>|2*</w:t>
              </w:r>
              <w:proofErr w:type="spellStart"/>
              <w:r w:rsidRPr="00641DA4">
                <w:rPr>
                  <w:rFonts w:ascii="Arial" w:hAnsi="Arial" w:cs="Arial"/>
                  <w:color w:val="000000"/>
                  <w:sz w:val="18"/>
                  <w:szCs w:val="18"/>
                  <w:lang w:val="en-US" w:eastAsia="ko-KR"/>
                </w:rPr>
                <w:t>fy_high</w:t>
              </w:r>
              <w:proofErr w:type="spellEnd"/>
              <w:r w:rsidRPr="00641DA4">
                <w:rPr>
                  <w:rFonts w:ascii="Arial" w:hAnsi="Arial" w:cs="Arial"/>
                  <w:color w:val="000000"/>
                  <w:sz w:val="18"/>
                  <w:szCs w:val="18"/>
                  <w:lang w:val="en-US" w:eastAsia="ko-KR"/>
                </w:rPr>
                <w:t xml:space="preserve"> + 3*</w:t>
              </w:r>
              <w:proofErr w:type="spellStart"/>
              <w:r w:rsidRPr="00641DA4">
                <w:rPr>
                  <w:rFonts w:ascii="Arial" w:hAnsi="Arial" w:cs="Arial"/>
                  <w:color w:val="000000"/>
                  <w:sz w:val="18"/>
                  <w:szCs w:val="18"/>
                  <w:lang w:val="en-US" w:eastAsia="ko-KR"/>
                </w:rPr>
                <w:t>fx_high</w:t>
              </w:r>
              <w:proofErr w:type="spellEnd"/>
              <w:r w:rsidRPr="00641DA4">
                <w:rPr>
                  <w:rFonts w:ascii="Arial" w:hAnsi="Arial" w:cs="Arial"/>
                  <w:color w:val="000000"/>
                  <w:sz w:val="18"/>
                  <w:szCs w:val="18"/>
                  <w:lang w:val="en-US" w:eastAsia="ko-KR"/>
                </w:rPr>
                <w:t>|</w:t>
              </w:r>
            </w:ins>
          </w:p>
        </w:tc>
      </w:tr>
      <w:tr w:rsidR="005E0EBF" w:rsidRPr="00641DA4" w14:paraId="4561C126" w14:textId="77777777" w:rsidTr="003670DB">
        <w:trPr>
          <w:trHeight w:val="495"/>
          <w:jc w:val="center"/>
          <w:ins w:id="414" w:author="木原　賢一(SBM 渉外本部)" w:date="2016-09-28T09:48:00Z"/>
        </w:trPr>
        <w:tc>
          <w:tcPr>
            <w:tcW w:w="1880" w:type="dxa"/>
            <w:tcBorders>
              <w:top w:val="nil"/>
              <w:left w:val="single" w:sz="8" w:space="0" w:color="auto"/>
              <w:bottom w:val="single" w:sz="8" w:space="0" w:color="auto"/>
              <w:right w:val="single" w:sz="8" w:space="0" w:color="auto"/>
            </w:tcBorders>
            <w:shd w:val="clear" w:color="auto" w:fill="auto"/>
            <w:vAlign w:val="center"/>
            <w:hideMark/>
          </w:tcPr>
          <w:p w14:paraId="0AF5D86D" w14:textId="77777777" w:rsidR="005E0EBF" w:rsidRPr="00641DA4" w:rsidRDefault="005E0EBF" w:rsidP="003670DB">
            <w:pPr>
              <w:spacing w:after="0"/>
              <w:rPr>
                <w:ins w:id="415" w:author="木原　賢一(SBM 渉外本部)" w:date="2016-09-28T09:48:00Z"/>
                <w:rFonts w:ascii="Arial" w:hAnsi="Arial" w:cs="Arial"/>
                <w:color w:val="000000"/>
                <w:sz w:val="18"/>
                <w:szCs w:val="18"/>
                <w:lang w:val="en-US" w:eastAsia="ko-KR"/>
              </w:rPr>
            </w:pPr>
            <w:ins w:id="416" w:author="木原　賢一(SBM 渉外本部)" w:date="2016-09-28T09:48: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14:paraId="147C723E" w14:textId="7EA9F1F8" w:rsidR="005E0EBF" w:rsidRPr="00641DA4" w:rsidRDefault="00B25268" w:rsidP="003670DB">
            <w:pPr>
              <w:spacing w:after="0"/>
              <w:jc w:val="center"/>
              <w:rPr>
                <w:ins w:id="417" w:author="木原　賢一(SBM 渉外本部)" w:date="2016-09-28T09:48:00Z"/>
                <w:rFonts w:ascii="Arial" w:hAnsi="Arial" w:cs="Arial"/>
                <w:color w:val="000000"/>
                <w:sz w:val="18"/>
                <w:szCs w:val="18"/>
                <w:lang w:val="en-US" w:eastAsia="ko-KR"/>
              </w:rPr>
            </w:pPr>
            <w:ins w:id="418" w:author="木原　賢一(SBM 渉外本部)" w:date="2016-09-28T09:48:00Z">
              <w:r>
                <w:rPr>
                  <w:rFonts w:ascii="Arial" w:hAnsi="Arial" w:cs="Arial"/>
                  <w:color w:val="000000"/>
                  <w:sz w:val="18"/>
                  <w:szCs w:val="18"/>
                  <w:lang w:val="en-US" w:eastAsia="ko-KR"/>
                </w:rPr>
                <w:t>15192</w:t>
              </w:r>
            </w:ins>
          </w:p>
        </w:tc>
        <w:tc>
          <w:tcPr>
            <w:tcW w:w="1880" w:type="dxa"/>
            <w:tcBorders>
              <w:top w:val="nil"/>
              <w:left w:val="nil"/>
              <w:bottom w:val="single" w:sz="8" w:space="0" w:color="auto"/>
              <w:right w:val="single" w:sz="4" w:space="0" w:color="auto"/>
            </w:tcBorders>
            <w:shd w:val="clear" w:color="auto" w:fill="auto"/>
            <w:vAlign w:val="center"/>
            <w:hideMark/>
          </w:tcPr>
          <w:p w14:paraId="0537612F" w14:textId="276D15D8" w:rsidR="005E0EBF" w:rsidRPr="00641DA4" w:rsidRDefault="00B25268" w:rsidP="003670DB">
            <w:pPr>
              <w:spacing w:after="0"/>
              <w:jc w:val="center"/>
              <w:rPr>
                <w:ins w:id="419" w:author="木原　賢一(SBM 渉外本部)" w:date="2016-09-28T09:48:00Z"/>
                <w:rFonts w:ascii="Arial" w:hAnsi="Arial" w:cs="Arial"/>
                <w:color w:val="000000"/>
                <w:sz w:val="18"/>
                <w:szCs w:val="18"/>
                <w:lang w:val="en-US" w:eastAsia="ko-KR"/>
              </w:rPr>
            </w:pPr>
            <w:ins w:id="420" w:author="木原　賢一(SBM 渉外本部)" w:date="2016-09-28T11:10:00Z">
              <w:r>
                <w:rPr>
                  <w:rFonts w:ascii="Arial" w:hAnsi="Arial" w:cs="Arial"/>
                  <w:color w:val="000000"/>
                  <w:sz w:val="18"/>
                  <w:szCs w:val="18"/>
                  <w:lang w:val="en-US" w:eastAsia="ko-KR"/>
                </w:rPr>
                <w:t>16180</w:t>
              </w:r>
            </w:ins>
          </w:p>
        </w:tc>
        <w:tc>
          <w:tcPr>
            <w:tcW w:w="1880" w:type="dxa"/>
            <w:tcBorders>
              <w:top w:val="nil"/>
              <w:left w:val="nil"/>
              <w:bottom w:val="single" w:sz="8" w:space="0" w:color="auto"/>
              <w:right w:val="single" w:sz="4" w:space="0" w:color="auto"/>
            </w:tcBorders>
            <w:shd w:val="clear" w:color="auto" w:fill="auto"/>
            <w:vAlign w:val="center"/>
            <w:hideMark/>
          </w:tcPr>
          <w:p w14:paraId="38980571" w14:textId="56BAB75D" w:rsidR="005E0EBF" w:rsidRPr="00641DA4" w:rsidRDefault="00B25268" w:rsidP="003670DB">
            <w:pPr>
              <w:spacing w:after="0"/>
              <w:jc w:val="center"/>
              <w:rPr>
                <w:ins w:id="421" w:author="木原　賢一(SBM 渉外本部)" w:date="2016-09-28T09:48:00Z"/>
                <w:rFonts w:ascii="Arial" w:hAnsi="Arial" w:cs="Arial"/>
                <w:color w:val="000000"/>
                <w:sz w:val="18"/>
                <w:szCs w:val="18"/>
                <w:lang w:val="en-US" w:eastAsia="ko-KR"/>
              </w:rPr>
            </w:pPr>
            <w:ins w:id="422" w:author="木原　賢一(SBM 渉外本部)" w:date="2016-09-28T11:10:00Z">
              <w:r>
                <w:rPr>
                  <w:rFonts w:ascii="Arial" w:hAnsi="Arial" w:cs="Arial"/>
                  <w:color w:val="000000"/>
                  <w:sz w:val="18"/>
                  <w:szCs w:val="18"/>
                  <w:lang w:val="en-US" w:eastAsia="ko-KR"/>
                </w:rPr>
                <w:t>14288</w:t>
              </w:r>
            </w:ins>
          </w:p>
        </w:tc>
        <w:tc>
          <w:tcPr>
            <w:tcW w:w="1880" w:type="dxa"/>
            <w:tcBorders>
              <w:top w:val="nil"/>
              <w:left w:val="nil"/>
              <w:bottom w:val="single" w:sz="8" w:space="0" w:color="auto"/>
              <w:right w:val="single" w:sz="8" w:space="0" w:color="auto"/>
            </w:tcBorders>
            <w:shd w:val="clear" w:color="auto" w:fill="auto"/>
            <w:vAlign w:val="center"/>
            <w:hideMark/>
          </w:tcPr>
          <w:p w14:paraId="3B1590D3" w14:textId="6BC03962" w:rsidR="005E0EBF" w:rsidRPr="00641DA4" w:rsidRDefault="00B25268" w:rsidP="003670DB">
            <w:pPr>
              <w:spacing w:after="0"/>
              <w:jc w:val="center"/>
              <w:rPr>
                <w:ins w:id="423" w:author="木原　賢一(SBM 渉外本部)" w:date="2016-09-28T09:48:00Z"/>
                <w:rFonts w:ascii="Arial" w:hAnsi="Arial" w:cs="Arial"/>
                <w:color w:val="000000"/>
                <w:sz w:val="18"/>
                <w:szCs w:val="18"/>
                <w:lang w:val="en-US" w:eastAsia="ko-KR"/>
              </w:rPr>
            </w:pPr>
            <w:ins w:id="424" w:author="木原　賢一(SBM 渉外本部)" w:date="2016-09-28T11:10:00Z">
              <w:r>
                <w:rPr>
                  <w:rFonts w:ascii="Arial" w:hAnsi="Arial" w:cs="Arial"/>
                  <w:color w:val="000000"/>
                  <w:sz w:val="18"/>
                  <w:szCs w:val="18"/>
                  <w:lang w:val="en-US" w:eastAsia="ko-KR"/>
                </w:rPr>
                <w:t>15270</w:t>
              </w:r>
            </w:ins>
          </w:p>
        </w:tc>
      </w:tr>
    </w:tbl>
    <w:p w14:paraId="523BA81E" w14:textId="77777777" w:rsidR="005E0EBF" w:rsidRPr="00744200" w:rsidRDefault="005E0EBF" w:rsidP="005E0EBF">
      <w:pPr>
        <w:rPr>
          <w:ins w:id="425" w:author="木原　賢一(SBM 渉外本部)" w:date="2016-09-28T09:48:00Z"/>
        </w:rPr>
      </w:pPr>
    </w:p>
    <w:p w14:paraId="55AD7484" w14:textId="7ED72C4E" w:rsidR="005E0EBF" w:rsidRDefault="00391F4A" w:rsidP="005E0EBF">
      <w:pPr>
        <w:rPr>
          <w:ins w:id="426" w:author="木原　賢一(SBM 渉外本部)" w:date="2016-09-28T09:48:00Z"/>
          <w:lang w:eastAsia="ko-KR"/>
        </w:rPr>
      </w:pPr>
      <w:ins w:id="427" w:author="木原　賢一(SBM 渉外本部)" w:date="2016-09-30T12:25:00Z">
        <w:r w:rsidRPr="00391F4A">
          <w:rPr>
            <w:lang w:eastAsia="ko-KR"/>
          </w:rPr>
          <w:t xml:space="preserve">Based on the table above, no fall down </w:t>
        </w:r>
        <w:r>
          <w:rPr>
            <w:lang w:eastAsia="ko-KR"/>
          </w:rPr>
          <w:t>in</w:t>
        </w:r>
        <w:r w:rsidRPr="00391F4A">
          <w:rPr>
            <w:lang w:eastAsia="ko-KR"/>
          </w:rPr>
          <w:t>to own Rx of B41 and B42 is observed</w:t>
        </w:r>
        <w:r>
          <w:rPr>
            <w:lang w:eastAsia="ko-KR"/>
          </w:rPr>
          <w:t>.</w:t>
        </w:r>
      </w:ins>
      <w:ins w:id="428" w:author="木原　賢一(SBM 渉外本部)" w:date="2016-09-28T11:13:00Z">
        <w:r w:rsidR="00734F2B">
          <w:rPr>
            <w:lang w:eastAsia="ko-KR"/>
          </w:rPr>
          <w:t xml:space="preserve"> It should be noted that, a</w:t>
        </w:r>
        <w:r w:rsidR="00004C84">
          <w:rPr>
            <w:lang w:eastAsia="ko-KR"/>
          </w:rPr>
          <w:t>s long as self-</w:t>
        </w:r>
        <w:proofErr w:type="spellStart"/>
        <w:r w:rsidR="00004C84">
          <w:rPr>
            <w:lang w:eastAsia="ko-KR"/>
          </w:rPr>
          <w:t>desense</w:t>
        </w:r>
        <w:proofErr w:type="spellEnd"/>
        <w:r w:rsidR="00004C84">
          <w:rPr>
            <w:lang w:eastAsia="ko-KR"/>
          </w:rPr>
          <w:t xml:space="preserve"> is concerned, there would be no problem since this 2UL CA assumes non simultaneous Rx/</w:t>
        </w:r>
        <w:proofErr w:type="spellStart"/>
        <w:r w:rsidR="00004C84">
          <w:rPr>
            <w:lang w:eastAsia="ko-KR"/>
          </w:rPr>
          <w:t>Tx</w:t>
        </w:r>
        <w:proofErr w:type="spellEnd"/>
        <w:r w:rsidR="00004C84">
          <w:rPr>
            <w:lang w:eastAsia="ko-KR"/>
          </w:rPr>
          <w:t xml:space="preserve">, i.e. Rx is not operated while </w:t>
        </w:r>
        <w:proofErr w:type="spellStart"/>
        <w:r w:rsidR="00004C84">
          <w:rPr>
            <w:lang w:eastAsia="ko-KR"/>
          </w:rPr>
          <w:t>Tx</w:t>
        </w:r>
        <w:proofErr w:type="spellEnd"/>
        <w:r w:rsidR="00004C84">
          <w:rPr>
            <w:lang w:eastAsia="ko-KR"/>
          </w:rPr>
          <w:t xml:space="preserve"> is active. This means that extra REFSENS requirement such as MSD is not needed for this 2UL CA. </w:t>
        </w:r>
      </w:ins>
      <w:ins w:id="429" w:author="木原　賢一(SBM 渉外本部)" w:date="2016-09-28T11:16:00Z">
        <w:r w:rsidR="00004C84">
          <w:rPr>
            <w:lang w:eastAsia="ko-KR"/>
          </w:rPr>
          <w:t xml:space="preserve">This fact was already covered </w:t>
        </w:r>
      </w:ins>
      <w:ins w:id="430" w:author="木原　賢一(SBM 渉外本部)" w:date="2016-09-30T12:51:00Z">
        <w:r w:rsidR="00734F2B">
          <w:rPr>
            <w:lang w:eastAsia="ko-KR"/>
          </w:rPr>
          <w:t xml:space="preserve">in </w:t>
        </w:r>
      </w:ins>
      <w:ins w:id="431" w:author="木原　賢一(SBM 渉外本部)" w:date="2016-09-28T11:17:00Z">
        <w:r w:rsidR="00004C84">
          <w:rPr>
            <w:lang w:eastAsia="ko-KR"/>
          </w:rPr>
          <w:t xml:space="preserve">2UL/2DL study </w:t>
        </w:r>
      </w:ins>
      <w:ins w:id="432" w:author="木原　賢一(SBM 渉外本部)" w:date="2016-09-28T11:16:00Z">
        <w:r w:rsidR="00734F2B">
          <w:rPr>
            <w:lang w:eastAsia="ko-KR"/>
          </w:rPr>
          <w:t>of</w:t>
        </w:r>
        <w:bookmarkStart w:id="433" w:name="_GoBack"/>
        <w:bookmarkEnd w:id="433"/>
        <w:r w:rsidR="00004C84">
          <w:rPr>
            <w:lang w:eastAsia="ko-KR"/>
          </w:rPr>
          <w:t xml:space="preserve"> </w:t>
        </w:r>
      </w:ins>
      <w:ins w:id="434" w:author="木原　賢一(SBM 渉外本部)" w:date="2016-09-28T11:17:00Z">
        <w:r w:rsidR="00004C84">
          <w:rPr>
            <w:rFonts w:hint="eastAsia"/>
            <w:lang w:val="en-US"/>
          </w:rPr>
          <w:t xml:space="preserve">Rel-14 </w:t>
        </w:r>
        <w:r w:rsidR="00004C84" w:rsidRPr="007A24C4">
          <w:rPr>
            <w:lang w:eastAsia="ko-KR"/>
          </w:rPr>
          <w:t>TR 36.714-02-02</w:t>
        </w:r>
        <w:r w:rsidR="00004C84">
          <w:rPr>
            <w:lang w:eastAsia="ko-KR"/>
          </w:rPr>
          <w:t xml:space="preserve">. </w:t>
        </w:r>
      </w:ins>
      <w:ins w:id="435" w:author="木原　賢一(SBM 渉外本部)" w:date="2016-09-28T09:48:00Z">
        <w:r w:rsidR="005E0EBF">
          <w:rPr>
            <w:rFonts w:hint="eastAsia"/>
            <w:lang w:val="en-US"/>
          </w:rPr>
          <w:t xml:space="preserve">Impacts for </w:t>
        </w:r>
        <w:r w:rsidR="005E0EBF" w:rsidRPr="00FD7D3F">
          <w:rPr>
            <w:lang w:val="en-US"/>
          </w:rPr>
          <w:t>ISM and GNSS bands</w:t>
        </w:r>
        <w:r w:rsidR="006D1E25">
          <w:rPr>
            <w:rFonts w:hint="eastAsia"/>
            <w:lang w:val="en-US"/>
          </w:rPr>
          <w:t xml:space="preserve"> are </w:t>
        </w:r>
        <w:r w:rsidR="005E0EBF">
          <w:rPr>
            <w:rFonts w:hint="eastAsia"/>
            <w:lang w:val="en-US"/>
          </w:rPr>
          <w:t xml:space="preserve">already captured in Rel-14 </w:t>
        </w:r>
        <w:r w:rsidR="005E0EBF" w:rsidRPr="007A24C4">
          <w:rPr>
            <w:lang w:eastAsia="ko-KR"/>
          </w:rPr>
          <w:t>TR 36.714-02-02</w:t>
        </w:r>
      </w:ins>
      <w:ins w:id="436" w:author="木原　賢一(SBM 渉外本部)" w:date="2016-09-28T17:58:00Z">
        <w:r w:rsidR="006D1E25">
          <w:rPr>
            <w:lang w:eastAsia="ko-KR"/>
          </w:rPr>
          <w:t xml:space="preserve"> also</w:t>
        </w:r>
      </w:ins>
      <w:ins w:id="437" w:author="木原　賢一(SBM 渉外本部)" w:date="2016-09-28T09:48:00Z">
        <w:r w:rsidR="005E0EBF">
          <w:rPr>
            <w:rFonts w:hint="eastAsia"/>
          </w:rPr>
          <w:t>.</w:t>
        </w:r>
      </w:ins>
    </w:p>
    <w:p w14:paraId="32013D68" w14:textId="77777777" w:rsidR="005E0EBF" w:rsidRPr="00A041B1" w:rsidRDefault="005E0EBF" w:rsidP="005E0EBF">
      <w:pPr>
        <w:rPr>
          <w:ins w:id="438" w:author="木原　賢一(SBM 渉外本部)" w:date="2016-09-28T09:48:00Z"/>
          <w:lang w:eastAsia="ko-KR"/>
        </w:rPr>
      </w:pPr>
    </w:p>
    <w:p w14:paraId="749D7CE5" w14:textId="24656E80" w:rsidR="005E0EBF" w:rsidRPr="008B1CDD" w:rsidRDefault="000B6975" w:rsidP="005E0EBF">
      <w:pPr>
        <w:pStyle w:val="40"/>
        <w:rPr>
          <w:ins w:id="439" w:author="木原　賢一(SBM 渉外本部)" w:date="2016-09-28T09:48:00Z"/>
          <w:rFonts w:ascii="Calibri" w:hAnsi="Calibri"/>
          <w:szCs w:val="22"/>
          <w:lang w:eastAsia="ko-KR"/>
        </w:rPr>
      </w:pPr>
      <w:bookmarkStart w:id="440" w:name="_Toc455145083"/>
      <w:bookmarkStart w:id="441" w:name="_Toc455145616"/>
      <w:bookmarkStart w:id="442" w:name="_Toc455145811"/>
      <w:bookmarkStart w:id="443" w:name="_Toc461005252"/>
      <w:ins w:id="444" w:author="木原　賢一(SBM 渉外本部)" w:date="2016-09-28T09:48:00Z">
        <w:r>
          <w:rPr>
            <w:lang w:val="en-US"/>
          </w:rPr>
          <w:t>6.Y</w:t>
        </w:r>
        <w:r w:rsidR="005E0EBF">
          <w:rPr>
            <w:lang w:val="en-US"/>
          </w:rPr>
          <w:t>.1</w:t>
        </w:r>
        <w:r w:rsidR="005E0EBF" w:rsidRPr="00725D82">
          <w:rPr>
            <w:lang w:val="en-US"/>
          </w:rPr>
          <w:t>.</w:t>
        </w:r>
        <w:r w:rsidR="005E0EBF">
          <w:rPr>
            <w:lang w:val="en-US"/>
          </w:rPr>
          <w:t>3</w:t>
        </w:r>
        <w:r w:rsidR="005E0EBF" w:rsidRPr="00F00C5E">
          <w:rPr>
            <w:rFonts w:ascii="Calibri" w:hAnsi="Calibri"/>
            <w:sz w:val="22"/>
            <w:szCs w:val="22"/>
            <w:lang w:val="en-US" w:eastAsia="sv-SE"/>
          </w:rPr>
          <w:tab/>
        </w:r>
        <w:r w:rsidR="005E0EBF">
          <w:rPr>
            <w:lang w:val="en-US"/>
          </w:rPr>
          <w:t>MSD</w:t>
        </w:r>
        <w:bookmarkEnd w:id="440"/>
        <w:bookmarkEnd w:id="441"/>
        <w:bookmarkEnd w:id="442"/>
        <w:bookmarkEnd w:id="443"/>
      </w:ins>
    </w:p>
    <w:p w14:paraId="58CD4D48" w14:textId="74BBAB50" w:rsidR="005E0EBF" w:rsidRPr="00BF399B" w:rsidRDefault="005E0EBF" w:rsidP="005E0EBF">
      <w:pPr>
        <w:pStyle w:val="Guidance"/>
        <w:rPr>
          <w:ins w:id="445" w:author="木原　賢一(SBM 渉外本部)" w:date="2016-09-28T09:48:00Z"/>
          <w:i w:val="0"/>
          <w:color w:val="auto"/>
        </w:rPr>
      </w:pPr>
      <w:ins w:id="446" w:author="木原　賢一(SBM 渉外本部)" w:date="2016-09-28T09:48:00Z">
        <w:r>
          <w:rPr>
            <w:i w:val="0"/>
            <w:color w:val="auto"/>
          </w:rPr>
          <w:t xml:space="preserve">When uplink CA configurations </w:t>
        </w:r>
        <w:r w:rsidR="00004C84">
          <w:rPr>
            <w:rFonts w:hint="eastAsia"/>
            <w:i w:val="0"/>
            <w:color w:val="auto"/>
            <w:lang w:eastAsia="ko-KR"/>
          </w:rPr>
          <w:t>CA_41</w:t>
        </w:r>
        <w:r>
          <w:rPr>
            <w:rFonts w:hint="eastAsia"/>
            <w:i w:val="0"/>
            <w:color w:val="auto"/>
            <w:lang w:eastAsia="ko-KR"/>
          </w:rPr>
          <w:t>A-</w:t>
        </w:r>
        <w:r>
          <w:rPr>
            <w:i w:val="0"/>
            <w:color w:val="auto"/>
            <w:lang w:eastAsia="ko-KR"/>
          </w:rPr>
          <w:t>42</w:t>
        </w:r>
        <w:r>
          <w:rPr>
            <w:i w:val="0"/>
            <w:color w:val="auto"/>
          </w:rPr>
          <w:t>A is</w:t>
        </w:r>
        <w:r w:rsidRPr="00E057A6">
          <w:rPr>
            <w:i w:val="0"/>
            <w:color w:val="auto"/>
          </w:rPr>
          <w:t xml:space="preserve"> paired with d</w:t>
        </w:r>
        <w:r w:rsidR="00004C84">
          <w:rPr>
            <w:i w:val="0"/>
            <w:color w:val="auto"/>
          </w:rPr>
          <w:t>ownlink CA configuration CA_41</w:t>
        </w:r>
        <w:r w:rsidR="000B6975">
          <w:rPr>
            <w:i w:val="0"/>
            <w:color w:val="auto"/>
          </w:rPr>
          <w:t>C-42A</w:t>
        </w:r>
      </w:ins>
      <w:ins w:id="447" w:author="木原　賢一(SBM 渉外本部)" w:date="2016-09-28T12:34:00Z">
        <w:r w:rsidR="007F4172">
          <w:rPr>
            <w:i w:val="0"/>
            <w:color w:val="auto"/>
          </w:rPr>
          <w:t>, as mentioned above,</w:t>
        </w:r>
      </w:ins>
      <w:ins w:id="448" w:author="木原　賢一(SBM 渉外本部)" w:date="2016-09-28T09:48:00Z">
        <w:r w:rsidRPr="00E057A6">
          <w:rPr>
            <w:i w:val="0"/>
            <w:color w:val="auto"/>
          </w:rPr>
          <w:t xml:space="preserve"> there </w:t>
        </w:r>
        <w:r w:rsidR="007F4172">
          <w:rPr>
            <w:i w:val="0"/>
            <w:color w:val="auto"/>
          </w:rPr>
          <w:t>is no concern</w:t>
        </w:r>
        <w:r w:rsidRPr="00E057A6">
          <w:rPr>
            <w:i w:val="0"/>
            <w:color w:val="auto"/>
          </w:rPr>
          <w:t xml:space="preserve"> from 2 uplink operation which would interfere the </w:t>
        </w:r>
        <w:r>
          <w:rPr>
            <w:rFonts w:hint="eastAsia"/>
            <w:i w:val="0"/>
            <w:color w:val="auto"/>
            <w:lang w:eastAsia="ja-JP"/>
          </w:rPr>
          <w:t>additional (second)</w:t>
        </w:r>
        <w:r>
          <w:rPr>
            <w:i w:val="0"/>
            <w:color w:val="auto"/>
            <w:lang w:eastAsia="ja-JP"/>
          </w:rPr>
          <w:t xml:space="preserve"> </w:t>
        </w:r>
        <w:r w:rsidRPr="00E057A6">
          <w:rPr>
            <w:i w:val="0"/>
            <w:color w:val="auto"/>
          </w:rPr>
          <w:t xml:space="preserve">downlink of the </w:t>
        </w:r>
        <w:r w:rsidR="006D1E25">
          <w:rPr>
            <w:i w:val="0"/>
            <w:color w:val="auto"/>
          </w:rPr>
          <w:t>Band 41</w:t>
        </w:r>
      </w:ins>
      <w:ins w:id="449" w:author="木原　賢一(SBM 渉外本部)" w:date="2016-09-28T12:35:00Z">
        <w:r w:rsidR="007F4172">
          <w:rPr>
            <w:i w:val="0"/>
            <w:color w:val="auto"/>
          </w:rPr>
          <w:t xml:space="preserve"> since Band 41 and Band 42 are assumed to be synchronized</w:t>
        </w:r>
      </w:ins>
      <w:ins w:id="450" w:author="木原　賢一(SBM 渉外本部)" w:date="2016-09-28T09:48:00Z">
        <w:r w:rsidRPr="00E057A6">
          <w:rPr>
            <w:i w:val="0"/>
            <w:color w:val="auto"/>
          </w:rPr>
          <w:t>.</w:t>
        </w:r>
      </w:ins>
    </w:p>
    <w:p w14:paraId="571AB92B" w14:textId="77777777" w:rsidR="005E0EBF" w:rsidRPr="004C5998" w:rsidRDefault="005E0EBF" w:rsidP="005E0EBF">
      <w:pPr>
        <w:pStyle w:val="Guidance"/>
        <w:rPr>
          <w:ins w:id="451" w:author="木原　賢一(SBM 渉外本部)" w:date="2016-09-28T09:48:00Z"/>
          <w:i w:val="0"/>
          <w:color w:val="auto"/>
          <w:lang w:eastAsia="ko-KR"/>
        </w:rPr>
      </w:pPr>
    </w:p>
    <w:p w14:paraId="373E83AF" w14:textId="3E92639B" w:rsidR="005E0EBF" w:rsidRDefault="000B6975" w:rsidP="005E0EBF">
      <w:pPr>
        <w:pStyle w:val="40"/>
        <w:rPr>
          <w:ins w:id="452" w:author="木原　賢一(SBM 渉外本部)" w:date="2016-09-28T09:48:00Z"/>
          <w:lang w:val="en-US"/>
        </w:rPr>
      </w:pPr>
      <w:bookmarkStart w:id="453" w:name="_Toc455145084"/>
      <w:bookmarkStart w:id="454" w:name="_Toc455145617"/>
      <w:bookmarkStart w:id="455" w:name="_Toc455145812"/>
      <w:bookmarkStart w:id="456" w:name="_Toc461005253"/>
      <w:ins w:id="457" w:author="木原　賢一(SBM 渉外本部)" w:date="2016-09-28T09:48:00Z">
        <w:r>
          <w:rPr>
            <w:lang w:val="en-US"/>
          </w:rPr>
          <w:lastRenderedPageBreak/>
          <w:t>6.Y</w:t>
        </w:r>
        <w:r w:rsidR="005E0EBF">
          <w:rPr>
            <w:lang w:val="en-US"/>
          </w:rPr>
          <w:t>.1</w:t>
        </w:r>
        <w:r w:rsidR="005E0EBF" w:rsidRPr="00725D82">
          <w:rPr>
            <w:lang w:val="en-US"/>
          </w:rPr>
          <w:t>.</w:t>
        </w:r>
        <w:r w:rsidR="005E0EBF">
          <w:rPr>
            <w:rFonts w:hint="eastAsia"/>
            <w:lang w:val="en-US"/>
          </w:rPr>
          <w:t>4</w:t>
        </w:r>
        <w:r w:rsidR="005E0EBF" w:rsidRPr="00E057A6">
          <w:rPr>
            <w:lang w:val="en-US"/>
          </w:rPr>
          <w:tab/>
        </w:r>
        <w:r w:rsidR="005E0EBF" w:rsidRPr="00725D82">
          <w:rPr>
            <w:lang w:val="en-US"/>
          </w:rPr>
          <w:t>∆T</w:t>
        </w:r>
        <w:r w:rsidR="005E0EBF" w:rsidRPr="00E057A6">
          <w:rPr>
            <w:lang w:val="en-US"/>
          </w:rPr>
          <w:t>IB</w:t>
        </w:r>
        <w:r w:rsidR="005E0EBF" w:rsidRPr="00725D82">
          <w:rPr>
            <w:lang w:val="en-US"/>
          </w:rPr>
          <w:t xml:space="preserve"> and ∆R</w:t>
        </w:r>
        <w:r w:rsidR="005E0EBF" w:rsidRPr="00E057A6">
          <w:rPr>
            <w:lang w:val="en-US"/>
          </w:rPr>
          <w:t>IB</w:t>
        </w:r>
        <w:r w:rsidR="005E0EBF" w:rsidRPr="00725D82">
          <w:rPr>
            <w:lang w:val="en-US"/>
          </w:rPr>
          <w:t xml:space="preserve"> values</w:t>
        </w:r>
        <w:bookmarkEnd w:id="453"/>
        <w:bookmarkEnd w:id="454"/>
        <w:bookmarkEnd w:id="455"/>
        <w:bookmarkEnd w:id="456"/>
      </w:ins>
    </w:p>
    <w:p w14:paraId="744E9AFA" w14:textId="0A00D8E7" w:rsidR="005E0EBF" w:rsidRPr="00CD03DD" w:rsidRDefault="005E0EBF" w:rsidP="005E0EBF">
      <w:pPr>
        <w:rPr>
          <w:ins w:id="458" w:author="木原　賢一(SBM 渉外本部)" w:date="2016-09-28T09:48:00Z"/>
          <w:lang w:val="en-US" w:eastAsia="zh-CN"/>
        </w:rPr>
      </w:pPr>
      <w:ins w:id="459" w:author="木原　賢一(SBM 渉外本部)" w:date="2016-09-28T09:48:00Z">
        <w:r w:rsidRPr="00CD03DD">
          <w:rPr>
            <w:rFonts w:hint="eastAsia"/>
            <w:lang w:val="en-US" w:eastAsia="zh-CN"/>
          </w:rPr>
          <w:t>For inter-band CA_</w:t>
        </w:r>
        <w:r w:rsidR="00004C84">
          <w:rPr>
            <w:rFonts w:hint="eastAsia"/>
            <w:lang w:val="en-US"/>
          </w:rPr>
          <w:t>41</w:t>
        </w:r>
        <w:r w:rsidRPr="00CD03DD">
          <w:rPr>
            <w:rFonts w:hint="eastAsia"/>
            <w:lang w:val="en-US" w:eastAsia="zh-CN"/>
          </w:rPr>
          <w:t>-</w:t>
        </w:r>
        <w:r w:rsidRPr="00CD03DD">
          <w:rPr>
            <w:rFonts w:hint="eastAsia"/>
            <w:lang w:val="en-US"/>
          </w:rPr>
          <w:t>42</w:t>
        </w:r>
        <w:r w:rsidRPr="00CD03DD">
          <w:rPr>
            <w:rFonts w:hint="eastAsia"/>
            <w:lang w:val="en-US" w:eastAsia="zh-CN"/>
          </w:rPr>
          <w:t xml:space="preserve">, </w:t>
        </w:r>
        <w:r w:rsidRPr="00CD03DD">
          <w:rPr>
            <w:rFonts w:hint="eastAsia"/>
            <w:lang w:val="en-US"/>
          </w:rPr>
          <w:t xml:space="preserve">same requirements on values for </w:t>
        </w:r>
        <w:r w:rsidRPr="00CD03DD">
          <w:rPr>
            <w:lang w:val="en-US"/>
          </w:rPr>
          <w:t>∆T</w:t>
        </w:r>
        <w:r w:rsidRPr="00CD03DD">
          <w:rPr>
            <w:vertAlign w:val="subscript"/>
            <w:lang w:val="en-US"/>
          </w:rPr>
          <w:t>IB</w:t>
        </w:r>
        <w:r w:rsidRPr="00CD03DD">
          <w:rPr>
            <w:lang w:val="en-US"/>
          </w:rPr>
          <w:t xml:space="preserve"> and ∆R</w:t>
        </w:r>
        <w:r w:rsidRPr="00CD03DD">
          <w:rPr>
            <w:vertAlign w:val="subscript"/>
            <w:lang w:val="en-US"/>
          </w:rPr>
          <w:t>IB</w:t>
        </w:r>
        <w:r w:rsidRPr="00CD03DD">
          <w:rPr>
            <w:rFonts w:hint="eastAsia"/>
            <w:lang w:val="en-US"/>
          </w:rPr>
          <w:t xml:space="preserve"> can apply with 2DL/1UL and 2DL/2UL cases. Therefore, f</w:t>
        </w:r>
        <w:r w:rsidRPr="00CD03DD">
          <w:rPr>
            <w:lang w:val="en-US"/>
          </w:rPr>
          <w:t>or two simultaneous UL</w:t>
        </w:r>
        <w:r w:rsidRPr="00CD03DD">
          <w:rPr>
            <w:rFonts w:hint="eastAsia"/>
            <w:lang w:val="en-US" w:eastAsia="zh-CN"/>
          </w:rPr>
          <w:t>,</w:t>
        </w:r>
        <w:r w:rsidRPr="00CD03DD">
          <w:rPr>
            <w:lang w:val="en-US"/>
          </w:rPr>
          <w:t xml:space="preserve"> the </w:t>
        </w:r>
        <w:r w:rsidRPr="00CD03DD">
          <w:rPr>
            <w:lang w:val="en-US"/>
          </w:rPr>
          <w:sym w:font="Symbol" w:char="F044"/>
        </w:r>
        <w:proofErr w:type="spellStart"/>
        <w:r w:rsidRPr="00CD03DD">
          <w:rPr>
            <w:lang w:val="en-US"/>
          </w:rPr>
          <w:t>T</w:t>
        </w:r>
        <w:r w:rsidRPr="00CD03DD">
          <w:rPr>
            <w:vertAlign w:val="subscript"/>
            <w:lang w:val="en-US"/>
          </w:rPr>
          <w:t>IB,c</w:t>
        </w:r>
        <w:proofErr w:type="spellEnd"/>
        <w:r w:rsidRPr="00CD03DD">
          <w:rPr>
            <w:lang w:val="en-US"/>
          </w:rPr>
          <w:t xml:space="preserve"> and </w:t>
        </w:r>
        <w:r w:rsidRPr="00CD03DD">
          <w:rPr>
            <w:lang w:val="en-US"/>
          </w:rPr>
          <w:sym w:font="Symbol" w:char="F044"/>
        </w:r>
        <w:proofErr w:type="spellStart"/>
        <w:r w:rsidRPr="00CD03DD">
          <w:rPr>
            <w:lang w:val="en-US"/>
          </w:rPr>
          <w:t>R</w:t>
        </w:r>
        <w:r w:rsidRPr="00CD03DD">
          <w:rPr>
            <w:vertAlign w:val="subscript"/>
            <w:lang w:val="en-US"/>
          </w:rPr>
          <w:t>IB,c</w:t>
        </w:r>
        <w:proofErr w:type="spellEnd"/>
        <w:r w:rsidRPr="00CD03DD">
          <w:rPr>
            <w:lang w:val="en-US"/>
          </w:rPr>
          <w:t xml:space="preserve"> values are shown in table </w:t>
        </w:r>
        <w:r w:rsidRPr="00CD03DD">
          <w:rPr>
            <w:rFonts w:hint="eastAsia"/>
            <w:lang w:val="en-US"/>
          </w:rPr>
          <w:t>6.</w:t>
        </w:r>
        <w:r w:rsidR="000B6975">
          <w:rPr>
            <w:rFonts w:hint="eastAsia"/>
            <w:lang w:val="en-US"/>
          </w:rPr>
          <w:t>Y</w:t>
        </w:r>
        <w:r w:rsidRPr="00CD03DD">
          <w:rPr>
            <w:rFonts w:hint="eastAsia"/>
            <w:lang w:val="en-US" w:eastAsia="zh-CN"/>
          </w:rPr>
          <w:t>.</w:t>
        </w:r>
        <w:r w:rsidRPr="00CD03DD">
          <w:rPr>
            <w:rFonts w:hint="eastAsia"/>
            <w:lang w:val="en-US"/>
          </w:rPr>
          <w:t>1.</w:t>
        </w:r>
        <w:r>
          <w:rPr>
            <w:rFonts w:hint="eastAsia"/>
            <w:lang w:val="en-US"/>
          </w:rPr>
          <w:t>4</w:t>
        </w:r>
        <w:r w:rsidRPr="00CD03DD">
          <w:rPr>
            <w:rFonts w:hint="eastAsia"/>
            <w:lang w:val="en-US" w:eastAsia="zh-CN"/>
          </w:rPr>
          <w:t>-1</w:t>
        </w:r>
        <w:r w:rsidRPr="00CD03DD">
          <w:rPr>
            <w:lang w:val="en-US"/>
          </w:rPr>
          <w:t xml:space="preserve"> and in table </w:t>
        </w:r>
        <w:r w:rsidRPr="00CD03DD">
          <w:rPr>
            <w:rFonts w:hint="eastAsia"/>
            <w:lang w:val="en-US"/>
          </w:rPr>
          <w:t>6.</w:t>
        </w:r>
        <w:r w:rsidR="000B6975">
          <w:rPr>
            <w:rFonts w:hint="eastAsia"/>
            <w:lang w:val="en-US"/>
          </w:rPr>
          <w:t>Y</w:t>
        </w:r>
        <w:r w:rsidRPr="00CD03DD">
          <w:rPr>
            <w:rFonts w:hint="eastAsia"/>
            <w:lang w:val="en-US" w:eastAsia="zh-CN"/>
          </w:rPr>
          <w:t>.</w:t>
        </w:r>
        <w:r w:rsidRPr="00CD03DD">
          <w:rPr>
            <w:rFonts w:hint="eastAsia"/>
            <w:lang w:val="en-US"/>
          </w:rPr>
          <w:t>1.</w:t>
        </w:r>
        <w:r>
          <w:rPr>
            <w:rFonts w:hint="eastAsia"/>
            <w:lang w:val="en-US"/>
          </w:rPr>
          <w:t>4</w:t>
        </w:r>
        <w:r w:rsidRPr="00CD03DD">
          <w:rPr>
            <w:rFonts w:hint="eastAsia"/>
            <w:lang w:val="en-US" w:eastAsia="zh-CN"/>
          </w:rPr>
          <w:t>-2</w:t>
        </w:r>
        <w:r w:rsidRPr="0012535F">
          <w:rPr>
            <w:lang w:val="en-US"/>
          </w:rPr>
          <w:t xml:space="preserve"> </w:t>
        </w:r>
        <w:r w:rsidR="00004C84">
          <w:rPr>
            <w:lang w:val="en-US"/>
          </w:rPr>
          <w:t>which are the same as 2DL/2UL</w:t>
        </w:r>
        <w:r w:rsidRPr="00CD03DD">
          <w:rPr>
            <w:lang w:val="en-US"/>
          </w:rPr>
          <w:t>:</w:t>
        </w:r>
      </w:ins>
    </w:p>
    <w:p w14:paraId="069C50D3" w14:textId="62B987A6" w:rsidR="005E0EBF" w:rsidRPr="00851F8C" w:rsidRDefault="005E0EBF" w:rsidP="005E0EBF">
      <w:pPr>
        <w:pStyle w:val="affe"/>
        <w:keepNext/>
        <w:jc w:val="center"/>
        <w:rPr>
          <w:ins w:id="460" w:author="木原　賢一(SBM 渉外本部)" w:date="2016-09-28T09:48:00Z"/>
        </w:rPr>
      </w:pPr>
      <w:ins w:id="461" w:author="木原　賢一(SBM 渉外本部)" w:date="2016-09-28T09:48:00Z">
        <w:r w:rsidRPr="00851F8C">
          <w:t xml:space="preserve">Table </w:t>
        </w:r>
        <w:r w:rsidR="000B6975">
          <w:rPr>
            <w:rFonts w:hint="eastAsia"/>
          </w:rPr>
          <w:t>6.Y</w:t>
        </w:r>
        <w:r w:rsidRPr="00851F8C">
          <w:rPr>
            <w:rFonts w:hint="eastAsia"/>
          </w:rPr>
          <w:t>.</w:t>
        </w:r>
        <w:r w:rsidRPr="00851F8C">
          <w:t>1.</w:t>
        </w:r>
        <w:r w:rsidRPr="00851F8C">
          <w:rPr>
            <w:rFonts w:hint="eastAsia"/>
          </w:rPr>
          <w:t>4-1</w:t>
        </w:r>
        <w:r w:rsidRPr="00851F8C">
          <w:t xml:space="preserve">: </w:t>
        </w:r>
        <w:proofErr w:type="spellStart"/>
        <w:r w:rsidRPr="00851F8C">
          <w:t>Δ</w:t>
        </w:r>
        <w:proofErr w:type="gramStart"/>
        <w:r w:rsidRPr="00851F8C">
          <w:t>T</w:t>
        </w:r>
        <w:r w:rsidRPr="00851F8C">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E0EBF" w:rsidRPr="00CD03DD" w14:paraId="4B17BA69" w14:textId="77777777" w:rsidTr="003670DB">
        <w:trPr>
          <w:tblHeader/>
          <w:jc w:val="center"/>
          <w:ins w:id="462" w:author="木原　賢一(SBM 渉外本部)" w:date="2016-09-28T09:48:00Z"/>
        </w:trPr>
        <w:tc>
          <w:tcPr>
            <w:tcW w:w="1535" w:type="dxa"/>
            <w:vAlign w:val="center"/>
          </w:tcPr>
          <w:p w14:paraId="35D566A0" w14:textId="77777777" w:rsidR="005E0EBF" w:rsidRPr="00CD03DD" w:rsidRDefault="005E0EBF" w:rsidP="003670DB">
            <w:pPr>
              <w:keepNext/>
              <w:keepLines/>
              <w:spacing w:after="0"/>
              <w:jc w:val="center"/>
              <w:rPr>
                <w:ins w:id="463" w:author="木原　賢一(SBM 渉外本部)" w:date="2016-09-28T09:48:00Z"/>
                <w:rFonts w:ascii="Arial" w:hAnsi="Arial"/>
                <w:b/>
                <w:sz w:val="18"/>
                <w:lang w:val="en-US"/>
              </w:rPr>
            </w:pPr>
            <w:ins w:id="464" w:author="木原　賢一(SBM 渉外本部)" w:date="2016-09-28T09:48:00Z">
              <w:r w:rsidRPr="00CD03DD">
                <w:rPr>
                  <w:rFonts w:ascii="Arial" w:hAnsi="Arial"/>
                  <w:b/>
                  <w:sz w:val="18"/>
                  <w:lang w:val="en-US"/>
                </w:rPr>
                <w:t>Inter-band CA Configuration</w:t>
              </w:r>
            </w:ins>
          </w:p>
        </w:tc>
        <w:tc>
          <w:tcPr>
            <w:tcW w:w="2049" w:type="dxa"/>
            <w:vAlign w:val="center"/>
          </w:tcPr>
          <w:p w14:paraId="56CED5E6" w14:textId="77777777" w:rsidR="005E0EBF" w:rsidRPr="00CD03DD" w:rsidRDefault="005E0EBF" w:rsidP="003670DB">
            <w:pPr>
              <w:keepNext/>
              <w:keepLines/>
              <w:spacing w:after="0"/>
              <w:jc w:val="center"/>
              <w:rPr>
                <w:ins w:id="465" w:author="木原　賢一(SBM 渉外本部)" w:date="2016-09-28T09:48:00Z"/>
                <w:rFonts w:ascii="Arial" w:hAnsi="Arial"/>
                <w:b/>
                <w:sz w:val="18"/>
                <w:lang w:val="en-US"/>
              </w:rPr>
            </w:pPr>
            <w:ins w:id="466" w:author="木原　賢一(SBM 渉外本部)" w:date="2016-09-28T09:48:00Z">
              <w:r w:rsidRPr="00CD03DD">
                <w:rPr>
                  <w:rFonts w:ascii="Arial" w:hAnsi="Arial"/>
                  <w:b/>
                  <w:sz w:val="18"/>
                  <w:lang w:val="en-US"/>
                </w:rPr>
                <w:t>E-UTRA Band</w:t>
              </w:r>
            </w:ins>
          </w:p>
        </w:tc>
        <w:tc>
          <w:tcPr>
            <w:tcW w:w="2340" w:type="dxa"/>
            <w:vAlign w:val="center"/>
          </w:tcPr>
          <w:p w14:paraId="57F0C739" w14:textId="77777777" w:rsidR="005E0EBF" w:rsidRPr="00CD03DD" w:rsidRDefault="005E0EBF" w:rsidP="003670DB">
            <w:pPr>
              <w:keepNext/>
              <w:keepLines/>
              <w:spacing w:after="0"/>
              <w:jc w:val="center"/>
              <w:rPr>
                <w:ins w:id="467" w:author="木原　賢一(SBM 渉外本部)" w:date="2016-09-28T09:48:00Z"/>
                <w:rFonts w:ascii="Arial" w:hAnsi="Arial"/>
                <w:b/>
                <w:sz w:val="18"/>
                <w:lang w:val="en-US"/>
              </w:rPr>
            </w:pPr>
            <w:proofErr w:type="spellStart"/>
            <w:ins w:id="468" w:author="木原　賢一(SBM 渉外本部)" w:date="2016-09-28T09:48:00Z">
              <w:r w:rsidRPr="00CD03DD">
                <w:rPr>
                  <w:rFonts w:ascii="Arial" w:hAnsi="Arial"/>
                  <w:b/>
                  <w:sz w:val="18"/>
                  <w:lang w:val="en-US"/>
                </w:rPr>
                <w:t>ΔT</w:t>
              </w:r>
              <w:r w:rsidRPr="00CD03DD">
                <w:rPr>
                  <w:rFonts w:ascii="Arial" w:hAnsi="Arial"/>
                  <w:b/>
                  <w:sz w:val="18"/>
                  <w:vertAlign w:val="subscript"/>
                  <w:lang w:val="en-US"/>
                </w:rPr>
                <w:t>IB,c</w:t>
              </w:r>
              <w:proofErr w:type="spellEnd"/>
              <w:r w:rsidRPr="00CD03DD">
                <w:rPr>
                  <w:rFonts w:ascii="Arial" w:hAnsi="Arial"/>
                  <w:b/>
                  <w:sz w:val="18"/>
                  <w:lang w:val="en-US"/>
                </w:rPr>
                <w:t xml:space="preserve"> [dB]</w:t>
              </w:r>
            </w:ins>
          </w:p>
        </w:tc>
      </w:tr>
      <w:tr w:rsidR="005E0EBF" w:rsidRPr="00CD03DD" w14:paraId="0EE5F094" w14:textId="77777777" w:rsidTr="003670DB">
        <w:trPr>
          <w:jc w:val="center"/>
          <w:ins w:id="469" w:author="木原　賢一(SBM 渉外本部)" w:date="2016-09-28T09:48:00Z"/>
        </w:trPr>
        <w:tc>
          <w:tcPr>
            <w:tcW w:w="1535" w:type="dxa"/>
            <w:vMerge w:val="restart"/>
            <w:vAlign w:val="center"/>
          </w:tcPr>
          <w:p w14:paraId="68572CC7" w14:textId="163FBAC7" w:rsidR="005E0EBF" w:rsidRPr="00CD03DD" w:rsidRDefault="005E0EBF" w:rsidP="003670DB">
            <w:pPr>
              <w:keepNext/>
              <w:keepLines/>
              <w:spacing w:after="0"/>
              <w:jc w:val="center"/>
              <w:rPr>
                <w:ins w:id="470" w:author="木原　賢一(SBM 渉外本部)" w:date="2016-09-28T09:48:00Z"/>
                <w:rFonts w:ascii="Arial" w:hAnsi="Arial"/>
                <w:sz w:val="18"/>
                <w:lang w:val="en-US" w:eastAsia="zh-CN"/>
              </w:rPr>
            </w:pPr>
            <w:ins w:id="471" w:author="木原　賢一(SBM 渉外本部)" w:date="2016-09-28T09:48:00Z">
              <w:r w:rsidRPr="00CD03DD">
                <w:rPr>
                  <w:rFonts w:ascii="Arial" w:hAnsi="Arial"/>
                  <w:sz w:val="18"/>
                  <w:lang w:val="en-US"/>
                </w:rPr>
                <w:t>CA_</w:t>
              </w:r>
              <w:r w:rsidR="00004C84">
                <w:rPr>
                  <w:rFonts w:ascii="Arial" w:hAnsi="Arial" w:hint="eastAsia"/>
                  <w:sz w:val="18"/>
                  <w:lang w:val="en-US"/>
                </w:rPr>
                <w:t>41</w:t>
              </w:r>
              <w:r w:rsidRPr="00CD03DD">
                <w:rPr>
                  <w:rFonts w:ascii="Arial" w:hAnsi="Arial"/>
                  <w:sz w:val="18"/>
                  <w:lang w:val="en-US"/>
                </w:rPr>
                <w:t>-</w:t>
              </w:r>
              <w:r w:rsidRPr="00CD03DD">
                <w:rPr>
                  <w:rFonts w:ascii="Arial" w:hAnsi="Arial" w:hint="eastAsia"/>
                  <w:sz w:val="18"/>
                  <w:lang w:val="en-US"/>
                </w:rPr>
                <w:t>42</w:t>
              </w:r>
            </w:ins>
          </w:p>
        </w:tc>
        <w:tc>
          <w:tcPr>
            <w:tcW w:w="2049" w:type="dxa"/>
            <w:vAlign w:val="center"/>
          </w:tcPr>
          <w:p w14:paraId="735DB7F0" w14:textId="0BE9D8D9" w:rsidR="005E0EBF" w:rsidRPr="00CD03DD" w:rsidRDefault="00004C84" w:rsidP="003670DB">
            <w:pPr>
              <w:keepNext/>
              <w:keepLines/>
              <w:spacing w:after="0"/>
              <w:jc w:val="center"/>
              <w:rPr>
                <w:ins w:id="472" w:author="木原　賢一(SBM 渉外本部)" w:date="2016-09-28T09:48:00Z"/>
                <w:rFonts w:ascii="Arial" w:hAnsi="Arial"/>
                <w:sz w:val="18"/>
                <w:lang w:val="en-US"/>
              </w:rPr>
            </w:pPr>
            <w:ins w:id="473" w:author="木原　賢一(SBM 渉外本部)" w:date="2016-09-28T09:48:00Z">
              <w:r>
                <w:rPr>
                  <w:rFonts w:ascii="Arial" w:hAnsi="Arial" w:hint="eastAsia"/>
                  <w:sz w:val="18"/>
                  <w:lang w:val="en-US"/>
                </w:rPr>
                <w:t>41</w:t>
              </w:r>
            </w:ins>
          </w:p>
        </w:tc>
        <w:tc>
          <w:tcPr>
            <w:tcW w:w="2340" w:type="dxa"/>
          </w:tcPr>
          <w:p w14:paraId="6D6676BC" w14:textId="6191E11B" w:rsidR="005E0EBF" w:rsidRPr="00CD03DD" w:rsidRDefault="005E0EBF" w:rsidP="003670DB">
            <w:pPr>
              <w:keepNext/>
              <w:keepLines/>
              <w:spacing w:after="0"/>
              <w:jc w:val="center"/>
              <w:rPr>
                <w:ins w:id="474" w:author="木原　賢一(SBM 渉外本部)" w:date="2016-09-28T09:48:00Z"/>
                <w:rFonts w:ascii="Arial" w:hAnsi="Arial"/>
                <w:sz w:val="18"/>
                <w:lang w:val="en-US"/>
              </w:rPr>
            </w:pPr>
            <w:ins w:id="475" w:author="木原　賢一(SBM 渉外本部)" w:date="2016-09-28T09:48:00Z">
              <w:r w:rsidRPr="00CD03DD">
                <w:rPr>
                  <w:rFonts w:ascii="Arial" w:hAnsi="Arial"/>
                  <w:sz w:val="18"/>
                  <w:lang w:val="en-US" w:eastAsia="ko-KR"/>
                </w:rPr>
                <w:t>0.</w:t>
              </w:r>
              <w:r w:rsidR="00004C84">
                <w:rPr>
                  <w:rFonts w:ascii="Arial" w:hAnsi="Arial" w:hint="eastAsia"/>
                  <w:sz w:val="18"/>
                  <w:lang w:val="en-US"/>
                </w:rPr>
                <w:t>3</w:t>
              </w:r>
            </w:ins>
          </w:p>
        </w:tc>
      </w:tr>
      <w:tr w:rsidR="005E0EBF" w:rsidRPr="00CD03DD" w14:paraId="76459BBA" w14:textId="77777777" w:rsidTr="003670DB">
        <w:trPr>
          <w:trHeight w:val="74"/>
          <w:jc w:val="center"/>
          <w:ins w:id="476" w:author="木原　賢一(SBM 渉外本部)" w:date="2016-09-28T09:48:00Z"/>
        </w:trPr>
        <w:tc>
          <w:tcPr>
            <w:tcW w:w="1535" w:type="dxa"/>
            <w:vMerge/>
            <w:vAlign w:val="center"/>
          </w:tcPr>
          <w:p w14:paraId="264B0EFF" w14:textId="77777777" w:rsidR="005E0EBF" w:rsidRPr="00CD03DD" w:rsidRDefault="005E0EBF" w:rsidP="003670DB">
            <w:pPr>
              <w:keepNext/>
              <w:keepLines/>
              <w:spacing w:after="0"/>
              <w:jc w:val="center"/>
              <w:rPr>
                <w:ins w:id="477" w:author="木原　賢一(SBM 渉外本部)" w:date="2016-09-28T09:48:00Z"/>
                <w:rFonts w:ascii="Arial" w:hAnsi="Arial"/>
                <w:sz w:val="18"/>
                <w:lang w:val="en-US"/>
              </w:rPr>
            </w:pPr>
          </w:p>
        </w:tc>
        <w:tc>
          <w:tcPr>
            <w:tcW w:w="2049" w:type="dxa"/>
            <w:vAlign w:val="center"/>
          </w:tcPr>
          <w:p w14:paraId="288B0D14" w14:textId="77777777" w:rsidR="005E0EBF" w:rsidRPr="00CD03DD" w:rsidRDefault="005E0EBF" w:rsidP="003670DB">
            <w:pPr>
              <w:keepNext/>
              <w:keepLines/>
              <w:spacing w:after="0"/>
              <w:jc w:val="center"/>
              <w:rPr>
                <w:ins w:id="478" w:author="木原　賢一(SBM 渉外本部)" w:date="2016-09-28T09:48:00Z"/>
                <w:rFonts w:ascii="Arial" w:hAnsi="Arial"/>
                <w:sz w:val="18"/>
                <w:lang w:val="en-US" w:eastAsia="zh-CN"/>
              </w:rPr>
            </w:pPr>
            <w:ins w:id="479" w:author="木原　賢一(SBM 渉外本部)" w:date="2016-09-28T09:48:00Z">
              <w:r w:rsidRPr="00CD03DD">
                <w:rPr>
                  <w:rFonts w:ascii="Arial" w:hAnsi="Arial" w:hint="eastAsia"/>
                  <w:sz w:val="18"/>
                  <w:lang w:val="en-US"/>
                </w:rPr>
                <w:t>42</w:t>
              </w:r>
            </w:ins>
          </w:p>
        </w:tc>
        <w:tc>
          <w:tcPr>
            <w:tcW w:w="2340" w:type="dxa"/>
          </w:tcPr>
          <w:p w14:paraId="798173D5" w14:textId="77777777" w:rsidR="005E0EBF" w:rsidRPr="00CD03DD" w:rsidRDefault="005E0EBF" w:rsidP="003670DB">
            <w:pPr>
              <w:keepNext/>
              <w:keepLines/>
              <w:spacing w:after="0"/>
              <w:jc w:val="center"/>
              <w:rPr>
                <w:ins w:id="480" w:author="木原　賢一(SBM 渉外本部)" w:date="2016-09-28T09:48:00Z"/>
                <w:rFonts w:ascii="Arial" w:hAnsi="Arial"/>
                <w:sz w:val="18"/>
                <w:lang w:val="en-US"/>
              </w:rPr>
            </w:pPr>
            <w:ins w:id="481" w:author="木原　賢一(SBM 渉外本部)" w:date="2016-09-28T09:48:00Z">
              <w:r w:rsidRPr="00CD03DD">
                <w:rPr>
                  <w:rFonts w:ascii="Arial" w:hAnsi="Arial"/>
                  <w:sz w:val="18"/>
                  <w:lang w:val="en-US" w:eastAsia="ko-KR"/>
                </w:rPr>
                <w:t>0.</w:t>
              </w:r>
              <w:r w:rsidRPr="00CD03DD">
                <w:rPr>
                  <w:rFonts w:ascii="Arial" w:hAnsi="Arial" w:hint="eastAsia"/>
                  <w:sz w:val="18"/>
                  <w:lang w:val="en-US"/>
                </w:rPr>
                <w:t>8</w:t>
              </w:r>
            </w:ins>
          </w:p>
        </w:tc>
      </w:tr>
      <w:tr w:rsidR="00004C84" w:rsidRPr="00CD03DD" w14:paraId="7B9CA82D" w14:textId="77777777" w:rsidTr="00453F06">
        <w:trPr>
          <w:trHeight w:val="74"/>
          <w:jc w:val="center"/>
          <w:ins w:id="482" w:author="木原　賢一(SBM 渉外本部)" w:date="2016-09-28T11:21:00Z"/>
        </w:trPr>
        <w:tc>
          <w:tcPr>
            <w:tcW w:w="5924" w:type="dxa"/>
            <w:gridSpan w:val="3"/>
            <w:vAlign w:val="center"/>
          </w:tcPr>
          <w:p w14:paraId="34A36669" w14:textId="620EC3A1" w:rsidR="00004C84" w:rsidRPr="00CD03DD" w:rsidRDefault="00004C84" w:rsidP="00004C84">
            <w:pPr>
              <w:keepNext/>
              <w:keepLines/>
              <w:spacing w:after="0"/>
              <w:rPr>
                <w:ins w:id="483" w:author="木原　賢一(SBM 渉外本部)" w:date="2016-09-28T11:21:00Z"/>
                <w:rFonts w:ascii="Arial" w:hAnsi="Arial"/>
                <w:sz w:val="18"/>
                <w:lang w:val="en-US" w:eastAsia="ko-KR"/>
              </w:rPr>
            </w:pPr>
            <w:ins w:id="484" w:author="木原　賢一(SBM 渉外本部)" w:date="2016-09-28T11:22:00Z">
              <w:r w:rsidRPr="00004C84">
                <w:rPr>
                  <w:rFonts w:ascii="Arial" w:hAnsi="Arial"/>
                  <w:sz w:val="18"/>
                  <w:lang w:val="en-US" w:eastAsia="ko-KR"/>
                </w:rPr>
                <w:t>Note: Only applicable for UE supporting inter-band carrier aggregation with uplink in two E-UTRA bands and without simultaneous Rx/</w:t>
              </w:r>
              <w:proofErr w:type="spellStart"/>
              <w:r w:rsidRPr="00004C84">
                <w:rPr>
                  <w:rFonts w:ascii="Arial" w:hAnsi="Arial"/>
                  <w:sz w:val="18"/>
                  <w:lang w:val="en-US" w:eastAsia="ko-KR"/>
                </w:rPr>
                <w:t>Tx</w:t>
              </w:r>
              <w:proofErr w:type="spellEnd"/>
              <w:r w:rsidRPr="00004C84">
                <w:rPr>
                  <w:rFonts w:ascii="Arial" w:hAnsi="Arial"/>
                  <w:sz w:val="18"/>
                  <w:lang w:val="en-US" w:eastAsia="ko-KR"/>
                </w:rPr>
                <w:t>.</w:t>
              </w:r>
            </w:ins>
          </w:p>
        </w:tc>
      </w:tr>
    </w:tbl>
    <w:p w14:paraId="67741765" w14:textId="77777777" w:rsidR="005E0EBF" w:rsidRPr="00CD03DD" w:rsidRDefault="005E0EBF" w:rsidP="005E0EBF">
      <w:pPr>
        <w:jc w:val="center"/>
        <w:rPr>
          <w:ins w:id="485" w:author="木原　賢一(SBM 渉外本部)" w:date="2016-09-28T09:48:00Z"/>
          <w:sz w:val="8"/>
          <w:lang w:val="en-US"/>
        </w:rPr>
      </w:pPr>
    </w:p>
    <w:p w14:paraId="6BB25C06" w14:textId="485C9B3B" w:rsidR="005E0EBF" w:rsidRPr="00851F8C" w:rsidRDefault="005E0EBF" w:rsidP="005E0EBF">
      <w:pPr>
        <w:pStyle w:val="affe"/>
        <w:keepNext/>
        <w:jc w:val="center"/>
        <w:rPr>
          <w:ins w:id="486" w:author="木原　賢一(SBM 渉外本部)" w:date="2016-09-28T09:48:00Z"/>
        </w:rPr>
      </w:pPr>
      <w:ins w:id="487" w:author="木原　賢一(SBM 渉外本部)" w:date="2016-09-28T09:48:00Z">
        <w:r w:rsidRPr="00851F8C">
          <w:t xml:space="preserve">Table </w:t>
        </w:r>
        <w:r w:rsidR="000B6975">
          <w:rPr>
            <w:rFonts w:hint="eastAsia"/>
          </w:rPr>
          <w:t>6.Y</w:t>
        </w:r>
        <w:r w:rsidRPr="00851F8C">
          <w:rPr>
            <w:rFonts w:hint="eastAsia"/>
          </w:rPr>
          <w:t>.1.4-2</w:t>
        </w:r>
        <w:r w:rsidRPr="00851F8C">
          <w:t xml:space="preserve">: </w:t>
        </w:r>
        <w:proofErr w:type="spellStart"/>
        <w:r w:rsidRPr="00851F8C">
          <w:t>Δ</w:t>
        </w:r>
        <w:proofErr w:type="gramStart"/>
        <w:r w:rsidRPr="00851F8C">
          <w:t>R</w:t>
        </w:r>
        <w:r w:rsidRPr="00851F8C">
          <w:rPr>
            <w:vertAlign w:val="subscript"/>
          </w:rPr>
          <w:t>IB,c</w:t>
        </w:r>
        <w:proofErr w:type="spellEnd"/>
        <w:proofErr w:type="gramEnd"/>
        <w:r w:rsidRPr="00851F8C">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5E0EBF" w:rsidRPr="00CD03DD" w14:paraId="2D64CAA7" w14:textId="77777777" w:rsidTr="003670DB">
        <w:trPr>
          <w:tblHeader/>
          <w:jc w:val="center"/>
          <w:ins w:id="488" w:author="木原　賢一(SBM 渉外本部)" w:date="2016-09-28T09:48:00Z"/>
        </w:trPr>
        <w:tc>
          <w:tcPr>
            <w:tcW w:w="1535" w:type="dxa"/>
            <w:vAlign w:val="center"/>
          </w:tcPr>
          <w:p w14:paraId="34814652" w14:textId="77777777" w:rsidR="005E0EBF" w:rsidRPr="00CD03DD" w:rsidRDefault="005E0EBF" w:rsidP="003670DB">
            <w:pPr>
              <w:keepNext/>
              <w:keepLines/>
              <w:spacing w:after="0"/>
              <w:jc w:val="center"/>
              <w:rPr>
                <w:ins w:id="489" w:author="木原　賢一(SBM 渉外本部)" w:date="2016-09-28T09:48:00Z"/>
                <w:rFonts w:ascii="Arial" w:hAnsi="Arial"/>
                <w:b/>
                <w:sz w:val="18"/>
                <w:lang w:val="en-US"/>
              </w:rPr>
            </w:pPr>
            <w:ins w:id="490" w:author="木原　賢一(SBM 渉外本部)" w:date="2016-09-28T09:48:00Z">
              <w:r w:rsidRPr="00CD03DD">
                <w:rPr>
                  <w:rFonts w:ascii="Arial" w:hAnsi="Arial"/>
                  <w:b/>
                  <w:sz w:val="18"/>
                  <w:lang w:val="en-US"/>
                </w:rPr>
                <w:t>Inter-band CA Configuration</w:t>
              </w:r>
            </w:ins>
          </w:p>
        </w:tc>
        <w:tc>
          <w:tcPr>
            <w:tcW w:w="2052" w:type="dxa"/>
            <w:vAlign w:val="center"/>
          </w:tcPr>
          <w:p w14:paraId="5E73803E" w14:textId="77777777" w:rsidR="005E0EBF" w:rsidRPr="00CD03DD" w:rsidRDefault="005E0EBF" w:rsidP="003670DB">
            <w:pPr>
              <w:keepNext/>
              <w:keepLines/>
              <w:spacing w:after="0"/>
              <w:jc w:val="center"/>
              <w:rPr>
                <w:ins w:id="491" w:author="木原　賢一(SBM 渉外本部)" w:date="2016-09-28T09:48:00Z"/>
                <w:rFonts w:ascii="Arial" w:hAnsi="Arial"/>
                <w:b/>
                <w:sz w:val="18"/>
                <w:lang w:val="en-US"/>
              </w:rPr>
            </w:pPr>
            <w:ins w:id="492" w:author="木原　賢一(SBM 渉外本部)" w:date="2016-09-28T09:48:00Z">
              <w:r w:rsidRPr="00CD03DD">
                <w:rPr>
                  <w:rFonts w:ascii="Arial" w:hAnsi="Arial"/>
                  <w:b/>
                  <w:sz w:val="18"/>
                  <w:lang w:val="en-US"/>
                </w:rPr>
                <w:t>E-UTRA Band</w:t>
              </w:r>
            </w:ins>
          </w:p>
        </w:tc>
        <w:tc>
          <w:tcPr>
            <w:tcW w:w="2340" w:type="dxa"/>
            <w:vAlign w:val="center"/>
          </w:tcPr>
          <w:p w14:paraId="100BBD2B" w14:textId="77777777" w:rsidR="005E0EBF" w:rsidRPr="00CD03DD" w:rsidRDefault="005E0EBF" w:rsidP="003670DB">
            <w:pPr>
              <w:keepNext/>
              <w:keepLines/>
              <w:spacing w:after="0"/>
              <w:jc w:val="center"/>
              <w:rPr>
                <w:ins w:id="493" w:author="木原　賢一(SBM 渉外本部)" w:date="2016-09-28T09:48:00Z"/>
                <w:rFonts w:ascii="Arial" w:hAnsi="Arial"/>
                <w:b/>
                <w:sz w:val="18"/>
                <w:lang w:val="en-US"/>
              </w:rPr>
            </w:pPr>
            <w:proofErr w:type="spellStart"/>
            <w:ins w:id="494" w:author="木原　賢一(SBM 渉外本部)" w:date="2016-09-28T09:48:00Z">
              <w:r w:rsidRPr="00CD03DD">
                <w:rPr>
                  <w:rFonts w:ascii="Arial" w:hAnsi="Arial"/>
                  <w:b/>
                  <w:sz w:val="18"/>
                  <w:lang w:val="en-US"/>
                </w:rPr>
                <w:t>ΔR</w:t>
              </w:r>
              <w:r w:rsidRPr="00CD03DD">
                <w:rPr>
                  <w:rFonts w:ascii="Arial" w:hAnsi="Arial"/>
                  <w:b/>
                  <w:sz w:val="18"/>
                  <w:vertAlign w:val="subscript"/>
                  <w:lang w:val="en-US"/>
                </w:rPr>
                <w:t>IB,c</w:t>
              </w:r>
              <w:proofErr w:type="spellEnd"/>
              <w:r w:rsidRPr="00CD03DD">
                <w:rPr>
                  <w:rFonts w:ascii="Arial" w:hAnsi="Arial"/>
                  <w:b/>
                  <w:sz w:val="18"/>
                  <w:lang w:val="en-US"/>
                </w:rPr>
                <w:t xml:space="preserve"> [dB]</w:t>
              </w:r>
            </w:ins>
          </w:p>
        </w:tc>
      </w:tr>
      <w:tr w:rsidR="005E0EBF" w:rsidRPr="00CD03DD" w14:paraId="3545ED23" w14:textId="77777777" w:rsidTr="003670DB">
        <w:trPr>
          <w:jc w:val="center"/>
          <w:ins w:id="495" w:author="木原　賢一(SBM 渉外本部)" w:date="2016-09-28T09:48:00Z"/>
        </w:trPr>
        <w:tc>
          <w:tcPr>
            <w:tcW w:w="1535" w:type="dxa"/>
            <w:vMerge w:val="restart"/>
            <w:vAlign w:val="center"/>
          </w:tcPr>
          <w:p w14:paraId="0EBF2CB5" w14:textId="1481C90F" w:rsidR="005E0EBF" w:rsidRPr="00CD03DD" w:rsidRDefault="005E0EBF" w:rsidP="003670DB">
            <w:pPr>
              <w:keepNext/>
              <w:keepLines/>
              <w:spacing w:after="0"/>
              <w:jc w:val="center"/>
              <w:rPr>
                <w:ins w:id="496" w:author="木原　賢一(SBM 渉外本部)" w:date="2016-09-28T09:48:00Z"/>
                <w:rFonts w:ascii="Arial" w:hAnsi="Arial"/>
                <w:sz w:val="18"/>
                <w:lang w:val="en-US" w:eastAsia="zh-CN"/>
              </w:rPr>
            </w:pPr>
            <w:ins w:id="497" w:author="木原　賢一(SBM 渉外本部)" w:date="2016-09-28T09:48:00Z">
              <w:r w:rsidRPr="00CD03DD">
                <w:rPr>
                  <w:rFonts w:ascii="Arial" w:hAnsi="Arial"/>
                  <w:sz w:val="18"/>
                  <w:lang w:val="en-US"/>
                </w:rPr>
                <w:t>CA_</w:t>
              </w:r>
              <w:r w:rsidR="00004C84">
                <w:rPr>
                  <w:rFonts w:ascii="Arial" w:hAnsi="Arial" w:hint="eastAsia"/>
                  <w:sz w:val="18"/>
                  <w:lang w:val="en-US"/>
                </w:rPr>
                <w:t>41</w:t>
              </w:r>
              <w:r w:rsidRPr="00CD03DD">
                <w:rPr>
                  <w:rFonts w:ascii="Arial" w:hAnsi="Arial"/>
                  <w:sz w:val="18"/>
                  <w:lang w:val="en-US"/>
                </w:rPr>
                <w:t>-</w:t>
              </w:r>
              <w:r w:rsidRPr="00CD03DD">
                <w:rPr>
                  <w:rFonts w:ascii="Arial" w:hAnsi="Arial" w:hint="eastAsia"/>
                  <w:sz w:val="18"/>
                  <w:lang w:val="en-US"/>
                </w:rPr>
                <w:t>42</w:t>
              </w:r>
            </w:ins>
          </w:p>
        </w:tc>
        <w:tc>
          <w:tcPr>
            <w:tcW w:w="2052" w:type="dxa"/>
            <w:vAlign w:val="center"/>
          </w:tcPr>
          <w:p w14:paraId="5722CC88" w14:textId="589230BD" w:rsidR="005E0EBF" w:rsidRPr="00CD03DD" w:rsidRDefault="00004C84" w:rsidP="003670DB">
            <w:pPr>
              <w:keepNext/>
              <w:keepLines/>
              <w:spacing w:after="0"/>
              <w:jc w:val="center"/>
              <w:rPr>
                <w:ins w:id="498" w:author="木原　賢一(SBM 渉外本部)" w:date="2016-09-28T09:48:00Z"/>
                <w:rFonts w:ascii="Arial" w:hAnsi="Arial"/>
                <w:sz w:val="18"/>
                <w:lang w:val="en-US"/>
              </w:rPr>
            </w:pPr>
            <w:ins w:id="499" w:author="木原　賢一(SBM 渉外本部)" w:date="2016-09-28T09:48:00Z">
              <w:r>
                <w:rPr>
                  <w:rFonts w:ascii="Arial" w:hAnsi="Arial" w:hint="eastAsia"/>
                  <w:sz w:val="18"/>
                  <w:lang w:val="en-US"/>
                </w:rPr>
                <w:t>41</w:t>
              </w:r>
            </w:ins>
          </w:p>
        </w:tc>
        <w:tc>
          <w:tcPr>
            <w:tcW w:w="2340" w:type="dxa"/>
          </w:tcPr>
          <w:p w14:paraId="6D0D60C2" w14:textId="212F7D7F" w:rsidR="005E0EBF" w:rsidRPr="00CD03DD" w:rsidRDefault="005E0EBF" w:rsidP="003670DB">
            <w:pPr>
              <w:keepNext/>
              <w:keepLines/>
              <w:spacing w:after="0"/>
              <w:jc w:val="center"/>
              <w:rPr>
                <w:ins w:id="500" w:author="木原　賢一(SBM 渉外本部)" w:date="2016-09-28T09:48:00Z"/>
                <w:rFonts w:ascii="Arial" w:hAnsi="Arial"/>
                <w:sz w:val="18"/>
                <w:lang w:val="en-US"/>
              </w:rPr>
            </w:pPr>
            <w:ins w:id="501" w:author="木原　賢一(SBM 渉外本部)" w:date="2016-09-28T09:48:00Z">
              <w:r w:rsidRPr="00CD03DD">
                <w:rPr>
                  <w:rFonts w:ascii="Arial" w:hAnsi="Arial"/>
                  <w:sz w:val="18"/>
                  <w:lang w:val="en-US" w:eastAsia="ko-KR"/>
                </w:rPr>
                <w:t>0</w:t>
              </w:r>
            </w:ins>
          </w:p>
        </w:tc>
      </w:tr>
      <w:tr w:rsidR="005E0EBF" w:rsidRPr="00CD03DD" w14:paraId="58A17FA6" w14:textId="77777777" w:rsidTr="003670DB">
        <w:trPr>
          <w:trHeight w:val="74"/>
          <w:jc w:val="center"/>
          <w:ins w:id="502" w:author="木原　賢一(SBM 渉外本部)" w:date="2016-09-28T09:48:00Z"/>
        </w:trPr>
        <w:tc>
          <w:tcPr>
            <w:tcW w:w="1535" w:type="dxa"/>
            <w:vMerge/>
            <w:vAlign w:val="center"/>
          </w:tcPr>
          <w:p w14:paraId="56A71887" w14:textId="77777777" w:rsidR="005E0EBF" w:rsidRPr="00CD03DD" w:rsidRDefault="005E0EBF" w:rsidP="003670DB">
            <w:pPr>
              <w:keepNext/>
              <w:keepLines/>
              <w:spacing w:after="0"/>
              <w:jc w:val="center"/>
              <w:rPr>
                <w:ins w:id="503" w:author="木原　賢一(SBM 渉外本部)" w:date="2016-09-28T09:48:00Z"/>
                <w:rFonts w:ascii="Arial" w:hAnsi="Arial"/>
                <w:sz w:val="18"/>
                <w:lang w:val="en-US"/>
              </w:rPr>
            </w:pPr>
          </w:p>
        </w:tc>
        <w:tc>
          <w:tcPr>
            <w:tcW w:w="2052" w:type="dxa"/>
            <w:vAlign w:val="center"/>
          </w:tcPr>
          <w:p w14:paraId="6364D173" w14:textId="77777777" w:rsidR="005E0EBF" w:rsidRPr="00CD03DD" w:rsidRDefault="005E0EBF" w:rsidP="003670DB">
            <w:pPr>
              <w:keepNext/>
              <w:keepLines/>
              <w:spacing w:after="0"/>
              <w:jc w:val="center"/>
              <w:rPr>
                <w:ins w:id="504" w:author="木原　賢一(SBM 渉外本部)" w:date="2016-09-28T09:48:00Z"/>
                <w:rFonts w:ascii="Arial" w:hAnsi="Arial"/>
                <w:sz w:val="18"/>
                <w:lang w:val="en-US" w:eastAsia="zh-CN"/>
              </w:rPr>
            </w:pPr>
            <w:ins w:id="505" w:author="木原　賢一(SBM 渉外本部)" w:date="2016-09-28T09:48:00Z">
              <w:r w:rsidRPr="00CD03DD">
                <w:rPr>
                  <w:rFonts w:ascii="Arial" w:hAnsi="Arial" w:hint="eastAsia"/>
                  <w:sz w:val="18"/>
                  <w:lang w:val="en-US"/>
                </w:rPr>
                <w:t>42</w:t>
              </w:r>
            </w:ins>
          </w:p>
        </w:tc>
        <w:tc>
          <w:tcPr>
            <w:tcW w:w="2340" w:type="dxa"/>
          </w:tcPr>
          <w:p w14:paraId="2DC423E3" w14:textId="77777777" w:rsidR="005E0EBF" w:rsidRPr="00CD03DD" w:rsidRDefault="005E0EBF" w:rsidP="003670DB">
            <w:pPr>
              <w:keepNext/>
              <w:keepLines/>
              <w:spacing w:after="0"/>
              <w:jc w:val="center"/>
              <w:rPr>
                <w:ins w:id="506" w:author="木原　賢一(SBM 渉外本部)" w:date="2016-09-28T09:48:00Z"/>
                <w:rFonts w:ascii="Arial" w:hAnsi="Arial"/>
                <w:sz w:val="18"/>
                <w:lang w:val="en-US"/>
              </w:rPr>
            </w:pPr>
            <w:ins w:id="507" w:author="木原　賢一(SBM 渉外本部)" w:date="2016-09-28T09:48:00Z">
              <w:r w:rsidRPr="00CD03DD">
                <w:rPr>
                  <w:rFonts w:ascii="Arial" w:hAnsi="Arial"/>
                  <w:sz w:val="18"/>
                  <w:lang w:val="en-US" w:eastAsia="ko-KR"/>
                </w:rPr>
                <w:t>0</w:t>
              </w:r>
              <w:r w:rsidRPr="00CD03DD">
                <w:rPr>
                  <w:rFonts w:ascii="Arial" w:hAnsi="Arial" w:hint="eastAsia"/>
                  <w:sz w:val="18"/>
                  <w:lang w:val="en-US"/>
                </w:rPr>
                <w:t>.5</w:t>
              </w:r>
            </w:ins>
          </w:p>
        </w:tc>
      </w:tr>
      <w:tr w:rsidR="00004C84" w:rsidRPr="00CD03DD" w14:paraId="793CFBD2" w14:textId="77777777" w:rsidTr="004E3669">
        <w:trPr>
          <w:trHeight w:val="74"/>
          <w:jc w:val="center"/>
          <w:ins w:id="508" w:author="木原　賢一(SBM 渉外本部)" w:date="2016-09-28T11:21:00Z"/>
        </w:trPr>
        <w:tc>
          <w:tcPr>
            <w:tcW w:w="5927" w:type="dxa"/>
            <w:gridSpan w:val="3"/>
            <w:vAlign w:val="center"/>
          </w:tcPr>
          <w:p w14:paraId="5E763E32" w14:textId="67472E41" w:rsidR="00004C84" w:rsidRPr="00CD03DD" w:rsidRDefault="00004C84" w:rsidP="00004C84">
            <w:pPr>
              <w:keepNext/>
              <w:keepLines/>
              <w:spacing w:after="0"/>
              <w:rPr>
                <w:ins w:id="509" w:author="木原　賢一(SBM 渉外本部)" w:date="2016-09-28T11:21:00Z"/>
                <w:rFonts w:ascii="Arial" w:hAnsi="Arial"/>
                <w:sz w:val="18"/>
                <w:lang w:val="en-US" w:eastAsia="ko-KR"/>
              </w:rPr>
            </w:pPr>
            <w:ins w:id="510" w:author="木原　賢一(SBM 渉外本部)" w:date="2016-09-28T11:23:00Z">
              <w:r w:rsidRPr="00004C84">
                <w:rPr>
                  <w:rFonts w:ascii="Arial" w:hAnsi="Arial"/>
                  <w:sz w:val="18"/>
                  <w:lang w:val="en-US" w:eastAsia="ko-KR"/>
                </w:rPr>
                <w:t>Note: Only applicable for UE supporting inter-band carrier aggregation with uplink in two E-UTRA bands and without simultaneous Rx/</w:t>
              </w:r>
              <w:proofErr w:type="spellStart"/>
              <w:r w:rsidRPr="00004C84">
                <w:rPr>
                  <w:rFonts w:ascii="Arial" w:hAnsi="Arial"/>
                  <w:sz w:val="18"/>
                  <w:lang w:val="en-US" w:eastAsia="ko-KR"/>
                </w:rPr>
                <w:t>Tx</w:t>
              </w:r>
              <w:proofErr w:type="spellEnd"/>
              <w:r w:rsidRPr="00004C84">
                <w:rPr>
                  <w:rFonts w:ascii="Arial" w:hAnsi="Arial"/>
                  <w:sz w:val="18"/>
                  <w:lang w:val="en-US" w:eastAsia="ko-KR"/>
                </w:rPr>
                <w:t>.</w:t>
              </w:r>
            </w:ins>
          </w:p>
        </w:tc>
      </w:tr>
    </w:tbl>
    <w:p w14:paraId="46AAE862" w14:textId="77777777" w:rsidR="005E0EBF" w:rsidRPr="00D85041" w:rsidRDefault="005E0EBF" w:rsidP="005E0EBF">
      <w:pPr>
        <w:pStyle w:val="Guidance"/>
        <w:rPr>
          <w:ins w:id="511" w:author="木原　賢一(SBM 渉外本部)" w:date="2016-09-28T09:48:00Z"/>
          <w:sz w:val="24"/>
          <w:lang w:eastAsia="ko-KR"/>
        </w:rPr>
      </w:pPr>
    </w:p>
    <w:p w14:paraId="0098826A"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71B24E3F" w14:textId="77777777" w:rsidR="005E0EBF" w:rsidRDefault="005E0EBF" w:rsidP="00466057">
      <w:pPr>
        <w:pStyle w:val="CRCoverPage"/>
        <w:tabs>
          <w:tab w:val="right" w:pos="9639"/>
        </w:tabs>
        <w:spacing w:after="0"/>
        <w:ind w:left="1600" w:hangingChars="800" w:hanging="160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793522">
      <w:pPr>
        <w:pStyle w:val="CRCoverPage"/>
        <w:tabs>
          <w:tab w:val="right" w:pos="9639"/>
        </w:tabs>
        <w:spacing w:after="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0890D" w14:textId="77777777" w:rsidR="0093332A" w:rsidRDefault="0093332A">
      <w:r>
        <w:separator/>
      </w:r>
    </w:p>
  </w:endnote>
  <w:endnote w:type="continuationSeparator" w:id="0">
    <w:p w14:paraId="7348AF7D" w14:textId="77777777" w:rsidR="0093332A" w:rsidRDefault="0093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Yu Mincho">
    <w:panose1 w:val="02020400000000000000"/>
    <w:charset w:val="80"/>
    <w:family w:val="auto"/>
    <w:pitch w:val="variable"/>
    <w:sig w:usb0="800002E7" w:usb1="2AC7FCFF" w:usb2="00000012" w:usb3="00000000" w:csb0="0002009F" w:csb1="00000000"/>
  </w:font>
  <w:font w:name="Osaka">
    <w:panose1 w:val="020B0600000000000000"/>
    <w:charset w:val="80"/>
    <w:family w:val="auto"/>
    <w:pitch w:val="variable"/>
    <w:sig w:usb0="00000001" w:usb1="08070000" w:usb2="00000010" w:usb3="00000000" w:csb0="00020093" w:csb1="00000000"/>
  </w:font>
  <w:font w:name="MS Mincho">
    <w:panose1 w:val="02020609040205080304"/>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굴림">
    <w:charset w:val="81"/>
    <w:family w:val="auto"/>
    <w:pitch w:val="variable"/>
    <w:sig w:usb0="B00002AF" w:usb1="69D77CFB" w:usb2="00000030" w:usb3="00000000" w:csb0="000800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3670DB" w:rsidRPr="004A6F4A" w:rsidRDefault="003670DB">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734F2B" w:rsidRPr="00734F2B">
      <w:rPr>
        <w:rFonts w:ascii="Times New Roman" w:eastAsia="ＭＳ ゴシック" w:hAnsi="Times New Roman" w:cs="Times New Roman"/>
        <w:b w:val="0"/>
        <w:i w:val="0"/>
        <w:sz w:val="20"/>
        <w:szCs w:val="20"/>
        <w:lang w:val="ja-JP"/>
      </w:rPr>
      <w:t>2</w:t>
    </w:r>
    <w:r w:rsidRPr="004A6F4A">
      <w:rPr>
        <w:rFonts w:ascii="Times New Roman" w:eastAsia="ＭＳ ゴシック" w:hAnsi="Times New Roman" w:cs="Times New Roman"/>
        <w:b w:val="0"/>
        <w:i w:val="0"/>
        <w:sz w:val="20"/>
        <w:szCs w:val="20"/>
      </w:rPr>
      <w:fldChar w:fldCharType="end"/>
    </w:r>
  </w:p>
  <w:p w14:paraId="69B04327" w14:textId="77777777" w:rsidR="003670DB" w:rsidRDefault="003670DB">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704D9" w14:textId="77777777" w:rsidR="0093332A" w:rsidRDefault="0093332A">
      <w:r>
        <w:separator/>
      </w:r>
    </w:p>
  </w:footnote>
  <w:footnote w:type="continuationSeparator" w:id="0">
    <w:p w14:paraId="1C3C3F54" w14:textId="77777777" w:rsidR="0093332A" w:rsidRDefault="0093332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C84"/>
    <w:rsid w:val="00004DA9"/>
    <w:rsid w:val="00006EF7"/>
    <w:rsid w:val="000119DC"/>
    <w:rsid w:val="00012F55"/>
    <w:rsid w:val="00013781"/>
    <w:rsid w:val="000154F1"/>
    <w:rsid w:val="000205C5"/>
    <w:rsid w:val="00022167"/>
    <w:rsid w:val="000239E4"/>
    <w:rsid w:val="00024813"/>
    <w:rsid w:val="0003097F"/>
    <w:rsid w:val="000313F2"/>
    <w:rsid w:val="000321E8"/>
    <w:rsid w:val="00035E37"/>
    <w:rsid w:val="00037C06"/>
    <w:rsid w:val="0004081C"/>
    <w:rsid w:val="00041576"/>
    <w:rsid w:val="00042EAE"/>
    <w:rsid w:val="00044641"/>
    <w:rsid w:val="00044B2A"/>
    <w:rsid w:val="00052B1C"/>
    <w:rsid w:val="00052BF8"/>
    <w:rsid w:val="00052CD3"/>
    <w:rsid w:val="00055E49"/>
    <w:rsid w:val="00057116"/>
    <w:rsid w:val="00057532"/>
    <w:rsid w:val="00060D30"/>
    <w:rsid w:val="000622EF"/>
    <w:rsid w:val="00062CDE"/>
    <w:rsid w:val="00063179"/>
    <w:rsid w:val="00063A58"/>
    <w:rsid w:val="00066825"/>
    <w:rsid w:val="00066F62"/>
    <w:rsid w:val="00067741"/>
    <w:rsid w:val="00070D8F"/>
    <w:rsid w:val="000717D1"/>
    <w:rsid w:val="00072E8A"/>
    <w:rsid w:val="000732A4"/>
    <w:rsid w:val="00073ABB"/>
    <w:rsid w:val="000827A1"/>
    <w:rsid w:val="00083959"/>
    <w:rsid w:val="000877BA"/>
    <w:rsid w:val="000956EC"/>
    <w:rsid w:val="000965E9"/>
    <w:rsid w:val="000B0519"/>
    <w:rsid w:val="000B0BAD"/>
    <w:rsid w:val="000B16A1"/>
    <w:rsid w:val="000B1E8F"/>
    <w:rsid w:val="000B26A5"/>
    <w:rsid w:val="000B2810"/>
    <w:rsid w:val="000B49B8"/>
    <w:rsid w:val="000B61FD"/>
    <w:rsid w:val="000B6975"/>
    <w:rsid w:val="000B6B91"/>
    <w:rsid w:val="000C0429"/>
    <w:rsid w:val="000C4C75"/>
    <w:rsid w:val="000C625A"/>
    <w:rsid w:val="000D36E5"/>
    <w:rsid w:val="000D6DED"/>
    <w:rsid w:val="000D77F5"/>
    <w:rsid w:val="000D7835"/>
    <w:rsid w:val="000E125D"/>
    <w:rsid w:val="000E40F4"/>
    <w:rsid w:val="000E5109"/>
    <w:rsid w:val="000E55AD"/>
    <w:rsid w:val="000E5FA6"/>
    <w:rsid w:val="000F1274"/>
    <w:rsid w:val="000F238D"/>
    <w:rsid w:val="000F60B7"/>
    <w:rsid w:val="000F6D24"/>
    <w:rsid w:val="000F76B3"/>
    <w:rsid w:val="000F7C2A"/>
    <w:rsid w:val="001000A3"/>
    <w:rsid w:val="00100444"/>
    <w:rsid w:val="00100FBD"/>
    <w:rsid w:val="00102F4E"/>
    <w:rsid w:val="00105F6C"/>
    <w:rsid w:val="00105FE9"/>
    <w:rsid w:val="00107DC9"/>
    <w:rsid w:val="001138BE"/>
    <w:rsid w:val="001235E3"/>
    <w:rsid w:val="00125E82"/>
    <w:rsid w:val="00140490"/>
    <w:rsid w:val="00140AA7"/>
    <w:rsid w:val="00142148"/>
    <w:rsid w:val="0014371F"/>
    <w:rsid w:val="001456C1"/>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9172E"/>
    <w:rsid w:val="001919B7"/>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719"/>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2000C2"/>
    <w:rsid w:val="00202199"/>
    <w:rsid w:val="00204417"/>
    <w:rsid w:val="002078D6"/>
    <w:rsid w:val="00210DC9"/>
    <w:rsid w:val="00212306"/>
    <w:rsid w:val="00213FE8"/>
    <w:rsid w:val="002153B8"/>
    <w:rsid w:val="002205F9"/>
    <w:rsid w:val="00221833"/>
    <w:rsid w:val="002236C1"/>
    <w:rsid w:val="002240C5"/>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69FE"/>
    <w:rsid w:val="0029015D"/>
    <w:rsid w:val="00294F10"/>
    <w:rsid w:val="002954E4"/>
    <w:rsid w:val="002A1438"/>
    <w:rsid w:val="002A156F"/>
    <w:rsid w:val="002A21E1"/>
    <w:rsid w:val="002A2A44"/>
    <w:rsid w:val="002A3CC4"/>
    <w:rsid w:val="002A3F30"/>
    <w:rsid w:val="002B581B"/>
    <w:rsid w:val="002B6B22"/>
    <w:rsid w:val="002C0A7C"/>
    <w:rsid w:val="002C0CDD"/>
    <w:rsid w:val="002C1994"/>
    <w:rsid w:val="002C2201"/>
    <w:rsid w:val="002C29AA"/>
    <w:rsid w:val="002C47F8"/>
    <w:rsid w:val="002C4FC3"/>
    <w:rsid w:val="002C5337"/>
    <w:rsid w:val="002C6750"/>
    <w:rsid w:val="002C6F14"/>
    <w:rsid w:val="002C6F6A"/>
    <w:rsid w:val="002D22D0"/>
    <w:rsid w:val="002D4462"/>
    <w:rsid w:val="002D6075"/>
    <w:rsid w:val="002D7DC5"/>
    <w:rsid w:val="002E2B61"/>
    <w:rsid w:val="002E2CA9"/>
    <w:rsid w:val="002E4275"/>
    <w:rsid w:val="002E5A08"/>
    <w:rsid w:val="002E7A9E"/>
    <w:rsid w:val="002F4EB3"/>
    <w:rsid w:val="00300739"/>
    <w:rsid w:val="003013CB"/>
    <w:rsid w:val="00301416"/>
    <w:rsid w:val="003023FF"/>
    <w:rsid w:val="00303BC9"/>
    <w:rsid w:val="00304B94"/>
    <w:rsid w:val="00310899"/>
    <w:rsid w:val="00310C41"/>
    <w:rsid w:val="0031161C"/>
    <w:rsid w:val="00311D42"/>
    <w:rsid w:val="00312A4C"/>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40C58"/>
    <w:rsid w:val="00344158"/>
    <w:rsid w:val="003502D5"/>
    <w:rsid w:val="00354E72"/>
    <w:rsid w:val="00355648"/>
    <w:rsid w:val="00355A57"/>
    <w:rsid w:val="003615F1"/>
    <w:rsid w:val="003625C6"/>
    <w:rsid w:val="003646C1"/>
    <w:rsid w:val="00366837"/>
    <w:rsid w:val="003670DB"/>
    <w:rsid w:val="00370DE8"/>
    <w:rsid w:val="00372F82"/>
    <w:rsid w:val="00375255"/>
    <w:rsid w:val="0037528B"/>
    <w:rsid w:val="00375D24"/>
    <w:rsid w:val="00375DB6"/>
    <w:rsid w:val="00376916"/>
    <w:rsid w:val="00381B29"/>
    <w:rsid w:val="003822AB"/>
    <w:rsid w:val="00382D46"/>
    <w:rsid w:val="00383892"/>
    <w:rsid w:val="003848FC"/>
    <w:rsid w:val="00386BE6"/>
    <w:rsid w:val="003876D5"/>
    <w:rsid w:val="00391F4A"/>
    <w:rsid w:val="00393111"/>
    <w:rsid w:val="003937D1"/>
    <w:rsid w:val="00393B1F"/>
    <w:rsid w:val="00394BDC"/>
    <w:rsid w:val="00394D58"/>
    <w:rsid w:val="00396864"/>
    <w:rsid w:val="00397A5B"/>
    <w:rsid w:val="00397FE7"/>
    <w:rsid w:val="003A1328"/>
    <w:rsid w:val="003A1EB0"/>
    <w:rsid w:val="003A20AF"/>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D06B1"/>
    <w:rsid w:val="003D0945"/>
    <w:rsid w:val="003D15B6"/>
    <w:rsid w:val="003D22C9"/>
    <w:rsid w:val="003D407A"/>
    <w:rsid w:val="003D5876"/>
    <w:rsid w:val="003D711A"/>
    <w:rsid w:val="003D74A6"/>
    <w:rsid w:val="003E0112"/>
    <w:rsid w:val="003E2DB8"/>
    <w:rsid w:val="003E382F"/>
    <w:rsid w:val="003E4EBA"/>
    <w:rsid w:val="003E7A6D"/>
    <w:rsid w:val="003F268E"/>
    <w:rsid w:val="003F2A69"/>
    <w:rsid w:val="003F3810"/>
    <w:rsid w:val="003F6DBD"/>
    <w:rsid w:val="003F6FD8"/>
    <w:rsid w:val="003F7157"/>
    <w:rsid w:val="003F71C2"/>
    <w:rsid w:val="003F7B3D"/>
    <w:rsid w:val="00400182"/>
    <w:rsid w:val="00400330"/>
    <w:rsid w:val="004067AD"/>
    <w:rsid w:val="004072F2"/>
    <w:rsid w:val="004077AC"/>
    <w:rsid w:val="00412F80"/>
    <w:rsid w:val="00414175"/>
    <w:rsid w:val="00417410"/>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3E93"/>
    <w:rsid w:val="004C48B5"/>
    <w:rsid w:val="004C7921"/>
    <w:rsid w:val="004D087E"/>
    <w:rsid w:val="004D1D91"/>
    <w:rsid w:val="004D5F40"/>
    <w:rsid w:val="004D766C"/>
    <w:rsid w:val="004D7B7B"/>
    <w:rsid w:val="004E2477"/>
    <w:rsid w:val="004E2C6C"/>
    <w:rsid w:val="004E3261"/>
    <w:rsid w:val="004E4009"/>
    <w:rsid w:val="004E66E3"/>
    <w:rsid w:val="004E68A5"/>
    <w:rsid w:val="004E6B12"/>
    <w:rsid w:val="004E6F8A"/>
    <w:rsid w:val="004E7BCD"/>
    <w:rsid w:val="004F0D5D"/>
    <w:rsid w:val="004F1DE6"/>
    <w:rsid w:val="004F31B4"/>
    <w:rsid w:val="004F7901"/>
    <w:rsid w:val="00501B88"/>
    <w:rsid w:val="005033E5"/>
    <w:rsid w:val="00504881"/>
    <w:rsid w:val="005050B6"/>
    <w:rsid w:val="005114DB"/>
    <w:rsid w:val="005151ED"/>
    <w:rsid w:val="00516A58"/>
    <w:rsid w:val="0051737F"/>
    <w:rsid w:val="00517FEE"/>
    <w:rsid w:val="00523852"/>
    <w:rsid w:val="00523F5F"/>
    <w:rsid w:val="00524D49"/>
    <w:rsid w:val="00527FA5"/>
    <w:rsid w:val="005311F5"/>
    <w:rsid w:val="00531853"/>
    <w:rsid w:val="00533D6B"/>
    <w:rsid w:val="005354FD"/>
    <w:rsid w:val="00537D28"/>
    <w:rsid w:val="00546C41"/>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5F1F"/>
    <w:rsid w:val="00580A9B"/>
    <w:rsid w:val="00581BF8"/>
    <w:rsid w:val="00582607"/>
    <w:rsid w:val="00583F43"/>
    <w:rsid w:val="00585947"/>
    <w:rsid w:val="00587015"/>
    <w:rsid w:val="00590087"/>
    <w:rsid w:val="00590DBD"/>
    <w:rsid w:val="00597A05"/>
    <w:rsid w:val="005A1477"/>
    <w:rsid w:val="005A62A6"/>
    <w:rsid w:val="005A7400"/>
    <w:rsid w:val="005B24CA"/>
    <w:rsid w:val="005B2FB1"/>
    <w:rsid w:val="005B5342"/>
    <w:rsid w:val="005B5B0D"/>
    <w:rsid w:val="005B7CEA"/>
    <w:rsid w:val="005C08D5"/>
    <w:rsid w:val="005C3850"/>
    <w:rsid w:val="005C3AB0"/>
    <w:rsid w:val="005C4449"/>
    <w:rsid w:val="005C4F58"/>
    <w:rsid w:val="005C5DF0"/>
    <w:rsid w:val="005C692D"/>
    <w:rsid w:val="005C71F3"/>
    <w:rsid w:val="005D0340"/>
    <w:rsid w:val="005D3FEC"/>
    <w:rsid w:val="005D44BE"/>
    <w:rsid w:val="005D72A2"/>
    <w:rsid w:val="005E0EBF"/>
    <w:rsid w:val="005E287C"/>
    <w:rsid w:val="005E3FAF"/>
    <w:rsid w:val="005E5C08"/>
    <w:rsid w:val="005E6AD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0E5A"/>
    <w:rsid w:val="00621779"/>
    <w:rsid w:val="0062183D"/>
    <w:rsid w:val="0062198B"/>
    <w:rsid w:val="006226DF"/>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63856"/>
    <w:rsid w:val="00671888"/>
    <w:rsid w:val="00671BBB"/>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B3DDD"/>
    <w:rsid w:val="006B420D"/>
    <w:rsid w:val="006B4280"/>
    <w:rsid w:val="006B5A7D"/>
    <w:rsid w:val="006B787A"/>
    <w:rsid w:val="006C3D4F"/>
    <w:rsid w:val="006D1E25"/>
    <w:rsid w:val="006D2A5B"/>
    <w:rsid w:val="006D4652"/>
    <w:rsid w:val="006E01B0"/>
    <w:rsid w:val="006E3FA7"/>
    <w:rsid w:val="006F0107"/>
    <w:rsid w:val="006F5DED"/>
    <w:rsid w:val="006F777A"/>
    <w:rsid w:val="006F78A0"/>
    <w:rsid w:val="007055CE"/>
    <w:rsid w:val="00705C6F"/>
    <w:rsid w:val="00707673"/>
    <w:rsid w:val="0071019D"/>
    <w:rsid w:val="00711CEE"/>
    <w:rsid w:val="00714595"/>
    <w:rsid w:val="0071770B"/>
    <w:rsid w:val="0072256F"/>
    <w:rsid w:val="00726C97"/>
    <w:rsid w:val="00733B10"/>
    <w:rsid w:val="00733CEF"/>
    <w:rsid w:val="00734F2B"/>
    <w:rsid w:val="00735768"/>
    <w:rsid w:val="00736B87"/>
    <w:rsid w:val="007374BD"/>
    <w:rsid w:val="007379FE"/>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693D"/>
    <w:rsid w:val="0079024E"/>
    <w:rsid w:val="00790BCC"/>
    <w:rsid w:val="00792DA0"/>
    <w:rsid w:val="00793522"/>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B71A5"/>
    <w:rsid w:val="007C16A0"/>
    <w:rsid w:val="007C2FB3"/>
    <w:rsid w:val="007C489A"/>
    <w:rsid w:val="007C7AF6"/>
    <w:rsid w:val="007C7E14"/>
    <w:rsid w:val="007C7FD7"/>
    <w:rsid w:val="007D2093"/>
    <w:rsid w:val="007D2857"/>
    <w:rsid w:val="007D2DEC"/>
    <w:rsid w:val="007D3CA2"/>
    <w:rsid w:val="007D4909"/>
    <w:rsid w:val="007D6223"/>
    <w:rsid w:val="007D7C6C"/>
    <w:rsid w:val="007E16F0"/>
    <w:rsid w:val="007E7B57"/>
    <w:rsid w:val="007F08F2"/>
    <w:rsid w:val="007F38D0"/>
    <w:rsid w:val="007F4172"/>
    <w:rsid w:val="007F5881"/>
    <w:rsid w:val="007F72EB"/>
    <w:rsid w:val="007F7421"/>
    <w:rsid w:val="00800647"/>
    <w:rsid w:val="00800F3E"/>
    <w:rsid w:val="00801B92"/>
    <w:rsid w:val="0080670D"/>
    <w:rsid w:val="008075F0"/>
    <w:rsid w:val="00807AF2"/>
    <w:rsid w:val="00811217"/>
    <w:rsid w:val="00812021"/>
    <w:rsid w:val="0081341E"/>
    <w:rsid w:val="008140CC"/>
    <w:rsid w:val="00814562"/>
    <w:rsid w:val="0081501A"/>
    <w:rsid w:val="00816A25"/>
    <w:rsid w:val="00816ADE"/>
    <w:rsid w:val="00820434"/>
    <w:rsid w:val="00821602"/>
    <w:rsid w:val="00827BFC"/>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BFE"/>
    <w:rsid w:val="00876E40"/>
    <w:rsid w:val="00880A74"/>
    <w:rsid w:val="0088222A"/>
    <w:rsid w:val="008842BC"/>
    <w:rsid w:val="00887D71"/>
    <w:rsid w:val="00891129"/>
    <w:rsid w:val="008917B6"/>
    <w:rsid w:val="00891D1F"/>
    <w:rsid w:val="008921EC"/>
    <w:rsid w:val="00895AAC"/>
    <w:rsid w:val="008964F8"/>
    <w:rsid w:val="008A680E"/>
    <w:rsid w:val="008A76FD"/>
    <w:rsid w:val="008B2D09"/>
    <w:rsid w:val="008B55A0"/>
    <w:rsid w:val="008B6A7A"/>
    <w:rsid w:val="008C163A"/>
    <w:rsid w:val="008C1849"/>
    <w:rsid w:val="008C1D7B"/>
    <w:rsid w:val="008C26FA"/>
    <w:rsid w:val="008C2935"/>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26F6"/>
    <w:rsid w:val="0093275A"/>
    <w:rsid w:val="00932D1E"/>
    <w:rsid w:val="0093332A"/>
    <w:rsid w:val="00933D71"/>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4EA3"/>
    <w:rsid w:val="00976F21"/>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59F1"/>
    <w:rsid w:val="009D1873"/>
    <w:rsid w:val="009D19C0"/>
    <w:rsid w:val="009D4E80"/>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723"/>
    <w:rsid w:val="00A24952"/>
    <w:rsid w:val="00A24ACE"/>
    <w:rsid w:val="00A30084"/>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756"/>
    <w:rsid w:val="00A82E3C"/>
    <w:rsid w:val="00A838E4"/>
    <w:rsid w:val="00A843E0"/>
    <w:rsid w:val="00A8586E"/>
    <w:rsid w:val="00A87478"/>
    <w:rsid w:val="00A9077A"/>
    <w:rsid w:val="00A9265C"/>
    <w:rsid w:val="00A9548A"/>
    <w:rsid w:val="00A9728E"/>
    <w:rsid w:val="00AA0963"/>
    <w:rsid w:val="00AA320F"/>
    <w:rsid w:val="00AA35A5"/>
    <w:rsid w:val="00AA7C0E"/>
    <w:rsid w:val="00AA7CA1"/>
    <w:rsid w:val="00AB00F9"/>
    <w:rsid w:val="00AB07B5"/>
    <w:rsid w:val="00AB0A81"/>
    <w:rsid w:val="00AC0568"/>
    <w:rsid w:val="00AC10C9"/>
    <w:rsid w:val="00AC21CA"/>
    <w:rsid w:val="00AC449C"/>
    <w:rsid w:val="00AC6034"/>
    <w:rsid w:val="00AC79A6"/>
    <w:rsid w:val="00AD01E4"/>
    <w:rsid w:val="00AD1705"/>
    <w:rsid w:val="00AD2616"/>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1965"/>
    <w:rsid w:val="00AF2382"/>
    <w:rsid w:val="00AF358A"/>
    <w:rsid w:val="00AF55BA"/>
    <w:rsid w:val="00AF5764"/>
    <w:rsid w:val="00B00446"/>
    <w:rsid w:val="00B01E9A"/>
    <w:rsid w:val="00B02CAC"/>
    <w:rsid w:val="00B03C01"/>
    <w:rsid w:val="00B05C6E"/>
    <w:rsid w:val="00B06F6E"/>
    <w:rsid w:val="00B073A0"/>
    <w:rsid w:val="00B075D3"/>
    <w:rsid w:val="00B078D6"/>
    <w:rsid w:val="00B07E82"/>
    <w:rsid w:val="00B1719B"/>
    <w:rsid w:val="00B203DD"/>
    <w:rsid w:val="00B215CD"/>
    <w:rsid w:val="00B22D51"/>
    <w:rsid w:val="00B25268"/>
    <w:rsid w:val="00B2683E"/>
    <w:rsid w:val="00B26915"/>
    <w:rsid w:val="00B277EC"/>
    <w:rsid w:val="00B27DEF"/>
    <w:rsid w:val="00B3015C"/>
    <w:rsid w:val="00B30539"/>
    <w:rsid w:val="00B31FF1"/>
    <w:rsid w:val="00B3394E"/>
    <w:rsid w:val="00B365CC"/>
    <w:rsid w:val="00B3799F"/>
    <w:rsid w:val="00B37FBF"/>
    <w:rsid w:val="00B42A18"/>
    <w:rsid w:val="00B50561"/>
    <w:rsid w:val="00B56BEC"/>
    <w:rsid w:val="00B56F6C"/>
    <w:rsid w:val="00B64915"/>
    <w:rsid w:val="00B70D65"/>
    <w:rsid w:val="00B70E4E"/>
    <w:rsid w:val="00B72579"/>
    <w:rsid w:val="00B73A0B"/>
    <w:rsid w:val="00B744AD"/>
    <w:rsid w:val="00B762D2"/>
    <w:rsid w:val="00B763AF"/>
    <w:rsid w:val="00B76E60"/>
    <w:rsid w:val="00B77F36"/>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1226"/>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3BAD"/>
    <w:rsid w:val="00C34283"/>
    <w:rsid w:val="00C37620"/>
    <w:rsid w:val="00C411A3"/>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10563"/>
    <w:rsid w:val="00D1223F"/>
    <w:rsid w:val="00D1266C"/>
    <w:rsid w:val="00D14081"/>
    <w:rsid w:val="00D146EF"/>
    <w:rsid w:val="00D156E0"/>
    <w:rsid w:val="00D15D2E"/>
    <w:rsid w:val="00D15DB1"/>
    <w:rsid w:val="00D20491"/>
    <w:rsid w:val="00D2070A"/>
    <w:rsid w:val="00D21824"/>
    <w:rsid w:val="00D23B71"/>
    <w:rsid w:val="00D27DF2"/>
    <w:rsid w:val="00D27F1E"/>
    <w:rsid w:val="00D34B94"/>
    <w:rsid w:val="00D35A0E"/>
    <w:rsid w:val="00D366EE"/>
    <w:rsid w:val="00D37135"/>
    <w:rsid w:val="00D3757C"/>
    <w:rsid w:val="00D40EAB"/>
    <w:rsid w:val="00D46666"/>
    <w:rsid w:val="00D52B33"/>
    <w:rsid w:val="00D5357A"/>
    <w:rsid w:val="00D540EC"/>
    <w:rsid w:val="00D55B03"/>
    <w:rsid w:val="00D56A1C"/>
    <w:rsid w:val="00D609A0"/>
    <w:rsid w:val="00D61D7B"/>
    <w:rsid w:val="00D6726E"/>
    <w:rsid w:val="00D7187A"/>
    <w:rsid w:val="00D71F40"/>
    <w:rsid w:val="00D72FCB"/>
    <w:rsid w:val="00D76043"/>
    <w:rsid w:val="00D7631C"/>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2B6"/>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A0A"/>
    <w:rsid w:val="00DF3E20"/>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2EC6"/>
    <w:rsid w:val="00E43EA2"/>
    <w:rsid w:val="00E5070B"/>
    <w:rsid w:val="00E512FE"/>
    <w:rsid w:val="00E62318"/>
    <w:rsid w:val="00E624B2"/>
    <w:rsid w:val="00E62A6C"/>
    <w:rsid w:val="00E670B3"/>
    <w:rsid w:val="00E722E7"/>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3130"/>
    <w:rsid w:val="00EA4211"/>
    <w:rsid w:val="00EA5E0C"/>
    <w:rsid w:val="00EA7FBC"/>
    <w:rsid w:val="00EB0CD0"/>
    <w:rsid w:val="00EB0E6C"/>
    <w:rsid w:val="00EB377E"/>
    <w:rsid w:val="00EB4B7C"/>
    <w:rsid w:val="00EB5523"/>
    <w:rsid w:val="00EB56C8"/>
    <w:rsid w:val="00EB598E"/>
    <w:rsid w:val="00EB6F7C"/>
    <w:rsid w:val="00EB7616"/>
    <w:rsid w:val="00EB76CA"/>
    <w:rsid w:val="00EB7DDC"/>
    <w:rsid w:val="00EC0697"/>
    <w:rsid w:val="00EC0C27"/>
    <w:rsid w:val="00EC2397"/>
    <w:rsid w:val="00EC3212"/>
    <w:rsid w:val="00EC3A08"/>
    <w:rsid w:val="00EC484B"/>
    <w:rsid w:val="00EC572B"/>
    <w:rsid w:val="00EC5DFD"/>
    <w:rsid w:val="00EC5F90"/>
    <w:rsid w:val="00ED3371"/>
    <w:rsid w:val="00ED50D0"/>
    <w:rsid w:val="00ED567B"/>
    <w:rsid w:val="00ED60EB"/>
    <w:rsid w:val="00ED7A5B"/>
    <w:rsid w:val="00EE1AB4"/>
    <w:rsid w:val="00EE25BE"/>
    <w:rsid w:val="00EE3779"/>
    <w:rsid w:val="00EE43B6"/>
    <w:rsid w:val="00EE7D12"/>
    <w:rsid w:val="00EF1070"/>
    <w:rsid w:val="00EF6008"/>
    <w:rsid w:val="00EF6A1E"/>
    <w:rsid w:val="00F00CEA"/>
    <w:rsid w:val="00F01B53"/>
    <w:rsid w:val="00F0246D"/>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827BFC"/>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736A-4A89-9A4B-A64F-7EA817851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29</TotalTime>
  <Pages>4</Pages>
  <Words>1123</Words>
  <Characters>6403</Characters>
  <Application>Microsoft Macintosh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7511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12</cp:revision>
  <cp:lastPrinted>2015-10-05T00:25:00Z</cp:lastPrinted>
  <dcterms:created xsi:type="dcterms:W3CDTF">2016-09-28T03:44:00Z</dcterms:created>
  <dcterms:modified xsi:type="dcterms:W3CDTF">2016-09-30T03:51:00Z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